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4F67" w:rsidRPr="00355CB8"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#92bis</w:t>
      </w:r>
      <w:r w:rsidRPr="00B61EF5">
        <w:rPr>
          <w:rFonts w:ascii="Arial" w:eastAsia="MS Mincho" w:hAnsi="Arial" w:cs="Arial"/>
          <w:b/>
          <w:sz w:val="24"/>
          <w:szCs w:val="24"/>
          <w:lang w:val="en-US"/>
        </w:rPr>
        <w:tab/>
      </w:r>
      <w:r>
        <w:rPr>
          <w:rFonts w:ascii="Arial" w:eastAsia="MS Mincho" w:hAnsi="Arial" w:cs="Arial"/>
          <w:b/>
          <w:sz w:val="24"/>
          <w:szCs w:val="24"/>
          <w:lang w:val="en-US"/>
        </w:rPr>
        <w:t>R4-191</w:t>
      </w:r>
      <w:r w:rsidR="00B622F8">
        <w:rPr>
          <w:rFonts w:ascii="Arial" w:eastAsia="MS Mincho" w:hAnsi="Arial" w:cs="Arial"/>
          <w:b/>
          <w:sz w:val="24"/>
          <w:szCs w:val="24"/>
          <w:lang w:val="en-US"/>
        </w:rPr>
        <w:t>3001</w:t>
      </w:r>
      <w:bookmarkStart w:id="4" w:name="_GoBack"/>
      <w:bookmarkEnd w:id="4"/>
    </w:p>
    <w:p w:rsidR="00514F67" w:rsidRDefault="00514F67" w:rsidP="00514F67">
      <w:pPr>
        <w:pStyle w:val="CRCoverPage"/>
        <w:outlineLvl w:val="0"/>
        <w:rPr>
          <w:b/>
          <w:noProof/>
          <w:sz w:val="24"/>
        </w:rPr>
      </w:pPr>
      <w:r>
        <w:rPr>
          <w:b/>
          <w:bCs/>
          <w:noProof/>
          <w:sz w:val="24"/>
        </w:rPr>
        <w:t>Chongqin</w:t>
      </w:r>
      <w:r w:rsidRPr="00355CB8">
        <w:rPr>
          <w:b/>
          <w:bCs/>
          <w:noProof/>
          <w:sz w:val="24"/>
        </w:rPr>
        <w:t xml:space="preserve">, </w:t>
      </w:r>
      <w:r>
        <w:rPr>
          <w:b/>
          <w:bCs/>
          <w:noProof/>
          <w:sz w:val="24"/>
        </w:rPr>
        <w:t>China</w:t>
      </w:r>
      <w:r w:rsidRPr="00355CB8">
        <w:rPr>
          <w:b/>
          <w:bCs/>
          <w:noProof/>
          <w:sz w:val="24"/>
        </w:rPr>
        <w:t xml:space="preserve">, </w:t>
      </w:r>
      <w:r>
        <w:rPr>
          <w:b/>
          <w:bCs/>
          <w:noProof/>
          <w:sz w:val="24"/>
        </w:rPr>
        <w:t>14</w:t>
      </w:r>
      <w:r w:rsidRPr="00355CB8">
        <w:rPr>
          <w:b/>
          <w:bCs/>
          <w:noProof/>
          <w:sz w:val="24"/>
          <w:vertAlign w:val="superscript"/>
        </w:rPr>
        <w:t>th</w:t>
      </w:r>
      <w:r w:rsidRPr="00355CB8">
        <w:rPr>
          <w:b/>
          <w:bCs/>
          <w:noProof/>
          <w:sz w:val="24"/>
        </w:rPr>
        <w:t xml:space="preserve">– </w:t>
      </w:r>
      <w:r>
        <w:rPr>
          <w:b/>
          <w:bCs/>
          <w:noProof/>
          <w:sz w:val="24"/>
        </w:rPr>
        <w:t>18</w:t>
      </w:r>
      <w:r w:rsidRPr="00355CB8">
        <w:rPr>
          <w:b/>
          <w:bCs/>
          <w:noProof/>
          <w:sz w:val="24"/>
          <w:vertAlign w:val="superscript"/>
        </w:rPr>
        <w:t>th</w:t>
      </w:r>
      <w:r w:rsidRPr="00355CB8">
        <w:rPr>
          <w:b/>
          <w:bCs/>
          <w:noProof/>
          <w:sz w:val="24"/>
        </w:rPr>
        <w:t xml:space="preserve"> </w:t>
      </w:r>
      <w:r>
        <w:rPr>
          <w:b/>
          <w:bCs/>
          <w:noProof/>
          <w:sz w:val="24"/>
        </w:rPr>
        <w:t>Oct</w:t>
      </w:r>
      <w:r w:rsidRPr="00355CB8">
        <w:rPr>
          <w:b/>
          <w:bCs/>
          <w:noProof/>
          <w:sz w:val="24"/>
        </w:rPr>
        <w:t>, 2019</w:t>
      </w:r>
    </w:p>
    <w:p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r w:rsidR="00356F72">
        <w:rPr>
          <w:rFonts w:ascii="Arial" w:hAnsi="Arial" w:cs="Arial"/>
          <w:sz w:val="22"/>
          <w:szCs w:val="22"/>
        </w:rPr>
        <w:t xml:space="preserve">, Nokia, </w:t>
      </w:r>
      <w:r w:rsidR="00356F72" w:rsidRPr="00356F72">
        <w:rPr>
          <w:rFonts w:ascii="Arial" w:hAnsi="Arial" w:cs="Arial"/>
          <w:sz w:val="22"/>
          <w:szCs w:val="22"/>
        </w:rPr>
        <w:t>Nokia Shanghai Bell</w:t>
      </w:r>
    </w:p>
    <w:p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Pr>
          <w:rFonts w:ascii="Arial" w:hAnsi="Arial" w:cs="Arial"/>
          <w:sz w:val="22"/>
          <w:szCs w:val="22"/>
        </w:rPr>
        <w:t>TP for TR 37.823: PRB Alignment</w:t>
      </w:r>
    </w:p>
    <w:p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Pr>
          <w:rFonts w:ascii="Arial" w:hAnsi="Arial" w:cs="Arial"/>
          <w:color w:val="000000" w:themeColor="text1"/>
          <w:sz w:val="22"/>
          <w:szCs w:val="22"/>
        </w:rPr>
        <w:t>7.10.2</w:t>
      </w:r>
    </w:p>
    <w:p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Pr>
          <w:rFonts w:ascii="Arial" w:hAnsi="Arial" w:cs="Arial"/>
          <w:color w:val="000000" w:themeColor="text1"/>
          <w:sz w:val="22"/>
          <w:szCs w:val="22"/>
        </w:rPr>
        <w:t>Approval</w:t>
      </w:r>
    </w:p>
    <w:p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rsidR="00514F67" w:rsidRDefault="00514F67" w:rsidP="00514F67">
      <w:pPr>
        <w:rPr>
          <w:color w:val="000000" w:themeColor="text1"/>
          <w:lang w:eastAsia="zh-CN"/>
        </w:rPr>
      </w:pPr>
      <w:r>
        <w:rPr>
          <w:rFonts w:hint="eastAsia"/>
          <w:color w:val="000000" w:themeColor="text1"/>
          <w:lang w:eastAsia="zh-CN"/>
        </w:rPr>
        <w:t>In last RAN</w:t>
      </w:r>
      <w:r>
        <w:rPr>
          <w:color w:val="000000" w:themeColor="text1"/>
          <w:lang w:eastAsia="zh-CN"/>
        </w:rPr>
        <w:t xml:space="preserve">4#92 meeting, a WF for Rel-16 LTE-MTC coexistence with NR is agreed [1], where it specifies that the PRB alignment should be captured in the TR. This paper proposes the TP for this topic. </w:t>
      </w:r>
    </w:p>
    <w:p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2</w:t>
      </w:r>
      <w:r w:rsidRPr="00C14CE5">
        <w:rPr>
          <w:rStyle w:val="Heading1Char1"/>
          <w:rFonts w:eastAsia="SimSun"/>
        </w:rPr>
        <w:tab/>
        <w:t>References</w:t>
      </w:r>
    </w:p>
    <w:p w:rsidR="00514F67" w:rsidRDefault="00514F67" w:rsidP="00514F67">
      <w:pPr>
        <w:rPr>
          <w:lang w:eastAsia="zh-CN"/>
        </w:rPr>
      </w:pPr>
      <w:r>
        <w:rPr>
          <w:lang w:eastAsia="zh-CN"/>
        </w:rPr>
        <w:t>[1] R4</w:t>
      </w:r>
      <w:r w:rsidRPr="003A22C9">
        <w:rPr>
          <w:lang w:eastAsia="zh-CN"/>
        </w:rPr>
        <w:t>-190</w:t>
      </w:r>
      <w:r>
        <w:rPr>
          <w:lang w:eastAsia="zh-CN"/>
        </w:rPr>
        <w:t>7849,</w:t>
      </w:r>
      <w:r w:rsidRPr="0088077F">
        <w:rPr>
          <w:lang w:eastAsia="zh-CN"/>
        </w:rPr>
        <w:t xml:space="preserve"> </w:t>
      </w:r>
      <w:r w:rsidRPr="001B0D5F">
        <w:rPr>
          <w:lang w:eastAsia="zh-CN"/>
        </w:rPr>
        <w:t>WF for Rel-16 LTE-MTC coexistence with NR</w:t>
      </w:r>
    </w:p>
    <w:bookmarkEnd w:id="0"/>
    <w:bookmarkEnd w:id="1"/>
    <w:bookmarkEnd w:id="2"/>
    <w:bookmarkEnd w:id="3"/>
    <w:p w:rsidR="00514F67" w:rsidRPr="00C14CE5" w:rsidRDefault="00514F67" w:rsidP="00514F67">
      <w:pPr>
        <w:pStyle w:val="Heading1"/>
        <w:tabs>
          <w:tab w:val="num" w:pos="432"/>
        </w:tabs>
        <w:ind w:left="0" w:firstLine="0"/>
        <w:rPr>
          <w:rStyle w:val="Heading1Char1"/>
          <w:rFonts w:eastAsia="SimSun"/>
        </w:rPr>
      </w:pPr>
      <w:r w:rsidRPr="00C14CE5">
        <w:rPr>
          <w:rStyle w:val="Heading1Char1"/>
          <w:rFonts w:eastAsia="SimSun"/>
        </w:rPr>
        <w:t>3</w:t>
      </w:r>
      <w:r w:rsidRPr="00C14CE5">
        <w:rPr>
          <w:rStyle w:val="Heading1Char1"/>
          <w:rFonts w:eastAsia="SimSun"/>
        </w:rPr>
        <w:tab/>
        <w:t>Text Proposal</w:t>
      </w:r>
    </w:p>
    <w:p w:rsidR="003416C3" w:rsidRDefault="003416C3" w:rsidP="003416C3">
      <w:pPr>
        <w:pStyle w:val="Heading2"/>
        <w:tabs>
          <w:tab w:val="left" w:pos="1304"/>
        </w:tabs>
        <w:spacing w:after="240"/>
        <w:ind w:left="0" w:firstLine="0"/>
        <w:rPr>
          <w:rFonts w:ascii="Times New Roman" w:eastAsia="Times New Roman" w:hAnsi="Times New Roman"/>
          <w:b/>
          <w:noProof/>
          <w:snapToGrid w:val="0"/>
          <w:color w:val="FF0000"/>
          <w:sz w:val="24"/>
          <w:lang w:eastAsia="zh-CN"/>
        </w:rPr>
      </w:pPr>
      <w:r>
        <w:rPr>
          <w:rFonts w:ascii="Times New Roman" w:eastAsia="Times New Roman" w:hAnsi="Times New Roman"/>
          <w:b/>
          <w:noProof/>
          <w:snapToGrid w:val="0"/>
          <w:color w:val="FF0000"/>
          <w:sz w:val="24"/>
          <w:lang w:eastAsia="zh-CN"/>
        </w:rPr>
        <w:t>&lt;Start of Text Proposal&gt;</w:t>
      </w:r>
    </w:p>
    <w:p w:rsidR="003416C3" w:rsidRPr="00235394" w:rsidRDefault="003416C3" w:rsidP="003416C3">
      <w:pPr>
        <w:pStyle w:val="Heading1"/>
      </w:pPr>
      <w:bookmarkStart w:id="5" w:name="_Toc18056676"/>
      <w:r w:rsidRPr="00235394">
        <w:t>2</w:t>
      </w:r>
      <w:r w:rsidRPr="00235394">
        <w:tab/>
        <w:t>References</w:t>
      </w:r>
      <w:bookmarkEnd w:id="5"/>
    </w:p>
    <w:p w:rsidR="003416C3" w:rsidRPr="00235394" w:rsidRDefault="003416C3" w:rsidP="003416C3">
      <w:r w:rsidRPr="00235394">
        <w:t>The following documents contain provisions which, through reference in this text, constitute provisions of the present document.</w:t>
      </w:r>
    </w:p>
    <w:p w:rsidR="003416C3" w:rsidRPr="004D3578" w:rsidRDefault="003416C3" w:rsidP="003416C3">
      <w:pPr>
        <w:pStyle w:val="B1"/>
      </w:pPr>
      <w:r>
        <w:t>-</w:t>
      </w:r>
      <w:r>
        <w:tab/>
      </w:r>
      <w:r w:rsidRPr="004D3578">
        <w:t>References are either specific (identified by date of publication, edition number, version number, etc.) or non</w:t>
      </w:r>
      <w:r w:rsidRPr="004D3578">
        <w:noBreakHyphen/>
        <w:t>specific.</w:t>
      </w:r>
    </w:p>
    <w:p w:rsidR="003416C3" w:rsidRPr="004D3578" w:rsidRDefault="003416C3" w:rsidP="003416C3">
      <w:pPr>
        <w:pStyle w:val="B1"/>
      </w:pPr>
      <w:r>
        <w:t>-</w:t>
      </w:r>
      <w:r>
        <w:tab/>
      </w:r>
      <w:r w:rsidRPr="004D3578">
        <w:t>For a specific reference, subsequent revisions do not apply.</w:t>
      </w:r>
    </w:p>
    <w:p w:rsidR="003416C3" w:rsidRPr="004D3578" w:rsidRDefault="003416C3" w:rsidP="003416C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3416C3" w:rsidRPr="00235394" w:rsidRDefault="003416C3" w:rsidP="003416C3">
      <w:pPr>
        <w:pStyle w:val="EX"/>
      </w:pPr>
      <w:r w:rsidRPr="00235394">
        <w:t>[1]</w:t>
      </w:r>
      <w:r>
        <w:t xml:space="preserve"> </w:t>
      </w:r>
      <w:r w:rsidR="007949EB">
        <w:tab/>
      </w:r>
      <w:r w:rsidRPr="00235394">
        <w:t>3GPP TR 21.905: "Vocabulary for 3GPP Specifications".</w:t>
      </w:r>
    </w:p>
    <w:p w:rsidR="003416C3" w:rsidRPr="00235394" w:rsidRDefault="003416C3" w:rsidP="003416C3">
      <w:pPr>
        <w:pStyle w:val="EX"/>
      </w:pPr>
      <w:r w:rsidRPr="00235394">
        <w:t>[</w:t>
      </w:r>
      <w:r>
        <w:t>2</w:t>
      </w:r>
      <w:r w:rsidRPr="00235394">
        <w:t>]</w:t>
      </w:r>
      <w:r w:rsidR="007949EB">
        <w:rPr>
          <w:lang w:eastAsia="zh-CN"/>
        </w:rPr>
        <w:tab/>
      </w:r>
      <w:r w:rsidRPr="008E3528">
        <w:t>RP-190770</w:t>
      </w:r>
      <w:r>
        <w:t>, “</w:t>
      </w:r>
      <w:r w:rsidRPr="008E3528">
        <w:t>Revised WID for Additional MTC enhancements for LTE</w:t>
      </w:r>
      <w:r>
        <w:t>”</w:t>
      </w:r>
      <w:r w:rsidRPr="00235394">
        <w:t> </w:t>
      </w:r>
    </w:p>
    <w:p w:rsidR="00D80D9E" w:rsidRDefault="00514F67">
      <w:pPr>
        <w:ind w:firstLine="284"/>
        <w:rPr>
          <w:ins w:id="6" w:author="jinwang (A)" w:date="2019-10-13T11:57:00Z"/>
          <w:lang w:eastAsia="zh-CN"/>
        </w:rPr>
        <w:pPrChange w:id="7" w:author="jinwang (A)" w:date="2019-10-13T11:56:00Z">
          <w:pPr>
            <w:pStyle w:val="Heading2"/>
            <w:tabs>
              <w:tab w:val="left" w:pos="1304"/>
            </w:tabs>
            <w:spacing w:after="240"/>
            <w:ind w:left="0" w:firstLine="0"/>
          </w:pPr>
        </w:pPrChange>
      </w:pPr>
      <w:del w:id="8" w:author="jinwang (A)" w:date="2019-10-15T08:47:00Z">
        <w:r w:rsidDel="003416C3">
          <w:rPr>
            <w:rFonts w:eastAsia="Times New Roman"/>
            <w:b/>
            <w:noProof/>
            <w:snapToGrid w:val="0"/>
            <w:color w:val="FF0000"/>
            <w:sz w:val="24"/>
            <w:lang w:eastAsia="zh-CN"/>
          </w:rPr>
          <w:delText>&lt;Start of Text Proposal&gt;</w:delText>
        </w:r>
      </w:del>
      <w:ins w:id="9" w:author="jinwang (A)" w:date="2019-10-13T11:57:00Z">
        <w:r w:rsidR="007949EB">
          <w:rPr>
            <w:lang w:eastAsia="zh-CN"/>
          </w:rPr>
          <w:t>[3]</w:t>
        </w:r>
      </w:ins>
      <w:ins w:id="10" w:author="jinwang (A)" w:date="2019-10-15T08:56:00Z">
        <w:r w:rsidR="007949EB">
          <w:rPr>
            <w:lang w:eastAsia="zh-CN"/>
          </w:rPr>
          <w:tab/>
        </w:r>
        <w:r w:rsidR="007949EB">
          <w:rPr>
            <w:lang w:eastAsia="zh-CN"/>
          </w:rPr>
          <w:tab/>
          <w:t xml:space="preserve">     </w:t>
        </w:r>
      </w:ins>
      <w:ins w:id="11" w:author="jinwang (A)" w:date="2019-10-13T11:57:00Z">
        <w:r w:rsidR="00D80D9E">
          <w:rPr>
            <w:lang w:eastAsia="zh-CN"/>
          </w:rPr>
          <w:t>3GPP TS 36.211</w:t>
        </w:r>
      </w:ins>
      <w:ins w:id="12" w:author="jinwang (A)" w:date="2019-10-13T12:03:00Z">
        <w:r w:rsidR="00D80D9E">
          <w:rPr>
            <w:lang w:eastAsia="zh-CN"/>
          </w:rPr>
          <w:t xml:space="preserve">, </w:t>
        </w:r>
      </w:ins>
      <w:ins w:id="13" w:author="jinwang (A)" w:date="2019-10-13T11:58:00Z">
        <w:r w:rsidR="00D80D9E">
          <w:rPr>
            <w:lang w:eastAsia="zh-CN"/>
          </w:rPr>
          <w:t>Physical channels and modulation</w:t>
        </w:r>
      </w:ins>
      <w:ins w:id="14" w:author="jinwang (A)" w:date="2019-10-13T12:03:00Z">
        <w:r w:rsidR="00D80D9E">
          <w:rPr>
            <w:lang w:eastAsia="zh-CN"/>
          </w:rPr>
          <w:t>, v13.2.0</w:t>
        </w:r>
      </w:ins>
    </w:p>
    <w:p w:rsidR="00D80D9E" w:rsidRDefault="00D80D9E">
      <w:pPr>
        <w:ind w:firstLine="284"/>
        <w:rPr>
          <w:ins w:id="15" w:author="jinwang (A)" w:date="2019-10-13T12:03:00Z"/>
          <w:lang w:eastAsia="zh-CN"/>
        </w:rPr>
        <w:pPrChange w:id="16" w:author="jinwang (A)" w:date="2019-10-13T11:56:00Z">
          <w:pPr>
            <w:pStyle w:val="Heading2"/>
            <w:tabs>
              <w:tab w:val="left" w:pos="1304"/>
            </w:tabs>
            <w:spacing w:after="240"/>
            <w:ind w:left="0" w:firstLine="0"/>
          </w:pPr>
        </w:pPrChange>
      </w:pPr>
      <w:ins w:id="17" w:author="jinwang (A)" w:date="2019-10-13T11:57:00Z">
        <w:r>
          <w:rPr>
            <w:lang w:eastAsia="zh-CN"/>
          </w:rPr>
          <w:t>[4]</w:t>
        </w:r>
      </w:ins>
      <w:ins w:id="18" w:author="jinwang (A)" w:date="2019-10-13T12:01:00Z">
        <w:r w:rsidR="007949EB">
          <w:rPr>
            <w:lang w:eastAsia="zh-CN"/>
          </w:rPr>
          <w:t xml:space="preserve">                        </w:t>
        </w:r>
        <w:r>
          <w:rPr>
            <w:lang w:eastAsia="zh-CN"/>
          </w:rPr>
          <w:t xml:space="preserve">R1-1903885, </w:t>
        </w:r>
      </w:ins>
      <w:ins w:id="19" w:author="jinwang (A)" w:date="2019-10-13T12:02:00Z">
        <w:r w:rsidRPr="00D80D9E">
          <w:rPr>
            <w:lang w:eastAsia="zh-CN"/>
          </w:rPr>
          <w:t>Coexistence of LTE-MTC with NR</w:t>
        </w:r>
        <w:r>
          <w:rPr>
            <w:lang w:eastAsia="zh-CN"/>
          </w:rPr>
          <w:t>, Ericsson, RAN1#96bis</w:t>
        </w:r>
      </w:ins>
    </w:p>
    <w:p w:rsidR="00D80D9E" w:rsidRDefault="00D80D9E" w:rsidP="00D80D9E">
      <w:pPr>
        <w:pStyle w:val="Heading2"/>
        <w:tabs>
          <w:tab w:val="left" w:pos="1304"/>
        </w:tabs>
        <w:spacing w:after="240"/>
        <w:ind w:left="0" w:firstLine="0"/>
        <w:rPr>
          <w:rFonts w:ascii="Times New Roman" w:eastAsia="Times New Roman" w:hAnsi="Times New Roman"/>
          <w:b/>
          <w:noProof/>
          <w:snapToGrid w:val="0"/>
          <w:color w:val="FF0000"/>
          <w:sz w:val="24"/>
          <w:lang w:eastAsia="zh-CN"/>
        </w:rPr>
      </w:pPr>
      <w:r>
        <w:rPr>
          <w:rFonts w:ascii="Times New Roman" w:eastAsia="Times New Roman" w:hAnsi="Times New Roman"/>
          <w:b/>
          <w:noProof/>
          <w:snapToGrid w:val="0"/>
          <w:color w:val="FF0000"/>
          <w:sz w:val="24"/>
          <w:lang w:eastAsia="zh-CN"/>
        </w:rPr>
        <w:t>&lt;</w:t>
      </w:r>
      <w:r w:rsidR="00124176">
        <w:rPr>
          <w:rFonts w:ascii="Times New Roman" w:eastAsia="Times New Roman" w:hAnsi="Times New Roman"/>
          <w:b/>
          <w:noProof/>
          <w:snapToGrid w:val="0"/>
          <w:color w:val="FF0000"/>
          <w:sz w:val="24"/>
          <w:lang w:eastAsia="zh-CN"/>
        </w:rPr>
        <w:t>Skip Unchanged Parts</w:t>
      </w:r>
      <w:r>
        <w:rPr>
          <w:rFonts w:ascii="Times New Roman" w:eastAsia="Times New Roman" w:hAnsi="Times New Roman"/>
          <w:b/>
          <w:noProof/>
          <w:snapToGrid w:val="0"/>
          <w:color w:val="FF0000"/>
          <w:sz w:val="24"/>
          <w:lang w:eastAsia="zh-CN"/>
        </w:rPr>
        <w:t>&gt;</w:t>
      </w:r>
    </w:p>
    <w:p w:rsidR="00D80D9E" w:rsidRPr="00D80D9E" w:rsidDel="00D80D9E" w:rsidRDefault="00D80D9E">
      <w:pPr>
        <w:rPr>
          <w:del w:id="20" w:author="jinwang (A)" w:date="2019-10-13T12:03:00Z"/>
          <w:lang w:eastAsia="zh-CN"/>
          <w:rPrChange w:id="21" w:author="jinwang (A)" w:date="2019-10-13T11:56:00Z">
            <w:rPr>
              <w:del w:id="22" w:author="jinwang (A)" w:date="2019-10-13T12:03:00Z"/>
              <w:rFonts w:ascii="Times New Roman" w:eastAsia="Times New Roman" w:hAnsi="Times New Roman"/>
              <w:b/>
              <w:noProof/>
              <w:snapToGrid w:val="0"/>
              <w:color w:val="FF0000"/>
              <w:sz w:val="24"/>
              <w:lang w:eastAsia="zh-CN"/>
            </w:rPr>
          </w:rPrChange>
        </w:rPr>
        <w:pPrChange w:id="23" w:author="jinwang (A)" w:date="2019-10-13T11:56:00Z">
          <w:pPr>
            <w:pStyle w:val="Heading2"/>
            <w:tabs>
              <w:tab w:val="left" w:pos="1304"/>
            </w:tabs>
            <w:spacing w:after="240"/>
            <w:ind w:left="0" w:firstLine="0"/>
          </w:pPr>
        </w:pPrChange>
      </w:pPr>
    </w:p>
    <w:p w:rsidR="00945A8A" w:rsidRDefault="00945A8A" w:rsidP="00945A8A">
      <w:pPr>
        <w:pStyle w:val="Heading2"/>
        <w:rPr>
          <w:ins w:id="24" w:author="jinwang (A)" w:date="2019-10-04T20:34:00Z"/>
        </w:rPr>
      </w:pPr>
      <w:ins w:id="25" w:author="jinwang (A)" w:date="2019-10-04T20:34:00Z">
        <w:r w:rsidRPr="002B2CB0">
          <w:t xml:space="preserve">7.2 PRB </w:t>
        </w:r>
        <w:r w:rsidRPr="003A33A4">
          <w:t>alignment</w:t>
        </w:r>
      </w:ins>
    </w:p>
    <w:p w:rsidR="00945A8A" w:rsidRPr="00AE42C9" w:rsidRDefault="00945A8A" w:rsidP="00945A8A">
      <w:pPr>
        <w:pStyle w:val="Heading3"/>
        <w:rPr>
          <w:ins w:id="26" w:author="jinwang (A)" w:date="2019-10-04T20:34:00Z"/>
        </w:rPr>
      </w:pPr>
      <w:ins w:id="27" w:author="jinwang (A)" w:date="2019-10-04T20:34:00Z">
        <w:r>
          <w:t>7.2.1 Impact of LTE-MTC Narrowband Operation</w:t>
        </w:r>
      </w:ins>
    </w:p>
    <w:p w:rsidR="00945A8A" w:rsidRDefault="00945A8A" w:rsidP="00945A8A">
      <w:pPr>
        <w:rPr>
          <w:ins w:id="28" w:author="jinwang (A)" w:date="2019-10-04T20:34:00Z"/>
        </w:rPr>
      </w:pPr>
      <w:ins w:id="29" w:author="jinwang (A)" w:date="2019-10-04T20:34:00Z">
        <w:r>
          <w:t>LTE-MTC UEs reuse legacy LTE PSS/SSS/PBCH for initial cell selection, which occupies the centre 72 subcarriers in the system BW excluding the DC subcarrier. After MSG1 in the random access procedure, the UE may use only 6 PRBs in a narrowband for transmissions and rece</w:t>
        </w:r>
      </w:ins>
      <w:ins w:id="30" w:author="jinwang (A)" w:date="2019-10-17T10:40:00Z">
        <w:r w:rsidR="002F71D9">
          <w:t>ption</w:t>
        </w:r>
      </w:ins>
      <w:ins w:id="31" w:author="jinwang (A)" w:date="2019-10-04T20:34:00Z">
        <w:r>
          <w:t xml:space="preserve">s if no frequency-hopping is configured. Otherwise hopping </w:t>
        </w:r>
        <w:r>
          <w:lastRenderedPageBreak/>
          <w:t xml:space="preserve">between multiple narrowbands may be performed. The mapping between the narrowband and the PRB is defined in 3GPP TS 36.211 </w:t>
        </w:r>
      </w:ins>
      <w:ins w:id="32" w:author="jinwang (A)" w:date="2019-10-13T12:02:00Z">
        <w:r w:rsidR="00D80D9E">
          <w:t xml:space="preserve">[3] </w:t>
        </w:r>
      </w:ins>
      <w:ins w:id="33" w:author="jinwang (A)" w:date="2019-10-04T20:34:00Z">
        <w:r>
          <w:t>Section 6.2.7. Figure 7.2-1 illustrates the mapping for system BW up to 5 MHz.</w:t>
        </w:r>
      </w:ins>
    </w:p>
    <w:p w:rsidR="00945A8A" w:rsidRDefault="00945A8A" w:rsidP="00945A8A">
      <w:pPr>
        <w:keepNext/>
        <w:jc w:val="center"/>
        <w:rPr>
          <w:ins w:id="34" w:author="jinwang (A)" w:date="2019-10-04T20:34:00Z"/>
        </w:rPr>
      </w:pPr>
      <w:ins w:id="35" w:author="jinwang (A)" w:date="2019-10-04T20:34:00Z">
        <w:r>
          <w:rPr>
            <w:noProof/>
            <w:lang w:eastAsia="zh-CN"/>
          </w:rPr>
          <w:drawing>
            <wp:inline distT="0" distB="0" distL="0" distR="0" wp14:anchorId="3AA7B01A" wp14:editId="4E1BA52B">
              <wp:extent cx="3278038" cy="378599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287789" cy="3797261"/>
                      </a:xfrm>
                      <a:prstGeom prst="rect">
                        <a:avLst/>
                      </a:prstGeom>
                    </pic:spPr>
                  </pic:pic>
                </a:graphicData>
              </a:graphic>
            </wp:inline>
          </w:drawing>
        </w:r>
      </w:ins>
    </w:p>
    <w:p w:rsidR="00945A8A" w:rsidRDefault="00945A8A" w:rsidP="00945A8A">
      <w:pPr>
        <w:pStyle w:val="Caption"/>
        <w:jc w:val="center"/>
        <w:rPr>
          <w:ins w:id="36" w:author="jinwang (A)" w:date="2019-10-04T20:34:00Z"/>
        </w:rPr>
      </w:pPr>
      <w:ins w:id="37" w:author="jinwang (A)" w:date="2019-10-04T20:34:00Z">
        <w:r>
          <w:t>Figure 7.2</w:t>
        </w:r>
      </w:ins>
      <w:ins w:id="38" w:author="jinwang (A)" w:date="2019-10-10T16:39:00Z">
        <w:r w:rsidR="002B70C4">
          <w:t>.1</w:t>
        </w:r>
      </w:ins>
      <w:ins w:id="39" w:author="jinwang (A)" w:date="2019-10-04T20:34:00Z">
        <w:r>
          <w:t xml:space="preserve">-1 </w:t>
        </w:r>
        <w:r w:rsidRPr="007738E2">
          <w:t xml:space="preserve">Mapping between </w:t>
        </w:r>
        <w:r>
          <w:t xml:space="preserve">LTE </w:t>
        </w:r>
        <w:r w:rsidRPr="007738E2">
          <w:t>PRB and Narrowband</w:t>
        </w:r>
      </w:ins>
    </w:p>
    <w:p w:rsidR="00945A8A" w:rsidRPr="003A33A4" w:rsidRDefault="00945A8A" w:rsidP="00945A8A">
      <w:pPr>
        <w:rPr>
          <w:ins w:id="40" w:author="jinwang (A)" w:date="2019-10-04T20:34:00Z"/>
          <w:lang w:val="en-US"/>
        </w:rPr>
      </w:pPr>
    </w:p>
    <w:p w:rsidR="00945A8A" w:rsidRDefault="00945A8A" w:rsidP="00945A8A">
      <w:pPr>
        <w:rPr>
          <w:ins w:id="41" w:author="jinwang (A)" w:date="2019-10-04T20:34:00Z"/>
        </w:rPr>
      </w:pPr>
      <w:ins w:id="42" w:author="jinwang (A)" w:date="2019-10-04T20:34:00Z">
        <w:r>
          <w:t>For up to at least Rel-15 LTE-MTC operation in NR in-band, the number of NR PRBs reserved for LTE-MTC should be large enough to accommodate all the PRBs within the LTE transmission BW configuration.</w:t>
        </w:r>
      </w:ins>
      <w:ins w:id="43" w:author="jinwang (A)" w:date="2019-10-17T12:28:00Z">
        <w:r w:rsidR="00F14F04">
          <w:t xml:space="preserve"> Particularly, the PUCCH channel in the UL always uses the edge PRBs within the system </w:t>
        </w:r>
      </w:ins>
      <w:ins w:id="44" w:author="jinwang (A)" w:date="2019-10-17T12:29:00Z">
        <w:r w:rsidR="00F14F04">
          <w:t>BW.</w:t>
        </w:r>
      </w:ins>
    </w:p>
    <w:p w:rsidR="00945A8A" w:rsidRDefault="00945A8A" w:rsidP="00945A8A">
      <w:pPr>
        <w:pStyle w:val="Heading3"/>
        <w:rPr>
          <w:ins w:id="45" w:author="jinwang (A)" w:date="2019-10-04T20:34:00Z"/>
        </w:rPr>
      </w:pPr>
      <w:ins w:id="46" w:author="jinwang (A)" w:date="2019-10-04T20:34:00Z">
        <w:r>
          <w:t xml:space="preserve">7.2.2 Intuitive Analysis </w:t>
        </w:r>
      </w:ins>
    </w:p>
    <w:p w:rsidR="00945A8A" w:rsidRDefault="00945A8A" w:rsidP="00945A8A">
      <w:pPr>
        <w:rPr>
          <w:ins w:id="47" w:author="jinwang (A)" w:date="2019-10-04T20:34:00Z"/>
        </w:rPr>
      </w:pPr>
      <w:ins w:id="48" w:author="jinwang (A)" w:date="2019-10-04T20:34:00Z">
        <w:r>
          <w:t xml:space="preserve">Consider the case of SCS=15 kHz for NR. A total of </w:t>
        </w:r>
      </w:ins>
      <w:ins w:id="49" w:author="jinwang (A)" w:date="2019-10-04T20:34:00Z">
        <w:r w:rsidRPr="00C12953">
          <w:rPr>
            <w:position w:val="-10"/>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7.3pt" o:ole="">
              <v:imagedata r:id="rId7" o:title=""/>
            </v:shape>
            <o:OLEObject Type="Embed" ProgID="Equation.3" ShapeID="_x0000_i1025" DrawAspect="Content" ObjectID="_1632838036" r:id="rId8"/>
          </w:object>
        </w:r>
      </w:ins>
      <w:ins w:id="50" w:author="jinwang (A)" w:date="2019-10-04T20:34:00Z">
        <w:r>
          <w:t xml:space="preserve">+1 consecutive NR PRBs in the DL need to be reserved for LTE-MTC owing to the unused DC subcarrier. </w:t>
        </w:r>
        <w:r w:rsidRPr="00C12953">
          <w:t xml:space="preserve">The set of allowed values for </w:t>
        </w:r>
      </w:ins>
      <w:ins w:id="51" w:author="jinwang (A)" w:date="2019-10-04T20:34:00Z">
        <w:r w:rsidRPr="00C12953">
          <w:rPr>
            <w:position w:val="-10"/>
          </w:rPr>
          <w:object w:dxaOrig="440" w:dyaOrig="340">
            <v:shape id="_x0000_i1026" type="#_x0000_t75" style="width:21.9pt;height:17.3pt" o:ole="">
              <v:imagedata r:id="rId7" o:title=""/>
            </v:shape>
            <o:OLEObject Type="Embed" ProgID="Equation.3" ShapeID="_x0000_i1026" DrawAspect="Content" ObjectID="_1632838037" r:id="rId9"/>
          </w:object>
        </w:r>
      </w:ins>
      <w:ins w:id="52" w:author="jinwang (A)" w:date="2019-10-04T20:34:00Z">
        <w:r w:rsidRPr="00C12953">
          <w:t xml:space="preserve"> is given by </w:t>
        </w:r>
        <w:r w:rsidRPr="00C12953">
          <w:rPr>
            <w:lang w:eastAsia="ja-JP"/>
          </w:rPr>
          <w:t>3GPP</w:t>
        </w:r>
        <w:r>
          <w:rPr>
            <w:lang w:eastAsia="ja-JP"/>
          </w:rPr>
          <w:t> </w:t>
        </w:r>
        <w:r w:rsidRPr="00C12953">
          <w:rPr>
            <w:lang w:eastAsia="ja-JP"/>
          </w:rPr>
          <w:t>TS</w:t>
        </w:r>
        <w:r>
          <w:rPr>
            <w:lang w:eastAsia="ja-JP"/>
          </w:rPr>
          <w:t xml:space="preserve"> 36.104. Depending on the parity of </w:t>
        </w:r>
      </w:ins>
      <w:ins w:id="53" w:author="jinwang (A)" w:date="2019-10-04T20:34:00Z">
        <w:r w:rsidRPr="00C12953">
          <w:rPr>
            <w:position w:val="-10"/>
          </w:rPr>
          <w:object w:dxaOrig="440" w:dyaOrig="340">
            <v:shape id="_x0000_i1027" type="#_x0000_t75" style="width:21.9pt;height:17.3pt" o:ole="">
              <v:imagedata r:id="rId7" o:title=""/>
            </v:shape>
            <o:OLEObject Type="Embed" ProgID="Equation.3" ShapeID="_x0000_i1027" DrawAspect="Content" ObjectID="_1632838038" r:id="rId10"/>
          </w:object>
        </w:r>
      </w:ins>
      <w:ins w:id="54" w:author="jinwang (A)" w:date="2019-10-04T20:34:00Z">
        <w:r>
          <w:t>, the DC subcarrier is either in the middle of a LTE PRB or in between two LTE PRBs. It’s easily seen that LTE PRB</w:t>
        </w:r>
      </w:ins>
      <w:ins w:id="55" w:author="jinwang (A)" w:date="2019-10-17T10:43:00Z">
        <w:r w:rsidR="00030BBE">
          <w:t>s</w:t>
        </w:r>
      </w:ins>
      <w:ins w:id="56" w:author="jinwang (A)" w:date="2019-10-04T20:34:00Z">
        <w:r>
          <w:t xml:space="preserve"> can be aligned with NR PRBs if the following conditions are satisfied, and at most half of the PRBs in the LTE system BW can be aligned:</w:t>
        </w:r>
      </w:ins>
    </w:p>
    <w:p w:rsidR="00030BBE" w:rsidRDefault="00945A8A" w:rsidP="00945A8A">
      <w:pPr>
        <w:pStyle w:val="ListParagraph"/>
        <w:numPr>
          <w:ilvl w:val="0"/>
          <w:numId w:val="1"/>
        </w:numPr>
        <w:rPr>
          <w:ins w:id="57" w:author="jinwang (A)" w:date="2019-10-17T10:50:00Z"/>
        </w:rPr>
      </w:pPr>
      <w:ins w:id="58" w:author="jinwang (A)" w:date="2019-10-04T20:34:00Z">
        <w:r>
          <w:t xml:space="preserve">The LTE DC subcarrier coincides with </w:t>
        </w:r>
      </w:ins>
    </w:p>
    <w:p w:rsidR="00945A8A" w:rsidRDefault="00945A8A">
      <w:pPr>
        <w:pStyle w:val="ListParagraph"/>
        <w:numPr>
          <w:ilvl w:val="1"/>
          <w:numId w:val="1"/>
        </w:numPr>
        <w:rPr>
          <w:ins w:id="59" w:author="jinwang (A)" w:date="2019-10-17T10:50:00Z"/>
        </w:rPr>
        <w:pPrChange w:id="60" w:author="jinwang (A)" w:date="2019-10-17T10:50:00Z">
          <w:pPr>
            <w:pStyle w:val="ListParagraph"/>
            <w:numPr>
              <w:numId w:val="1"/>
            </w:numPr>
            <w:ind w:hanging="360"/>
          </w:pPr>
        </w:pPrChange>
      </w:pPr>
      <w:ins w:id="61" w:author="jinwang (A)" w:date="2019-10-04T20:34:00Z">
        <w:r>
          <w:t xml:space="preserve">the lowest (highest) subcarrier, i.e. subcarrier index 0 (11) of a NR PRB if </w:t>
        </w:r>
      </w:ins>
      <w:ins w:id="62" w:author="jinwang (A)" w:date="2019-10-04T20:34:00Z">
        <w:r w:rsidRPr="00C12953">
          <w:rPr>
            <w:position w:val="-10"/>
          </w:rPr>
          <w:object w:dxaOrig="440" w:dyaOrig="340">
            <v:shape id="_x0000_i1028" type="#_x0000_t75" style="width:21.9pt;height:17.3pt" o:ole="">
              <v:imagedata r:id="rId7" o:title=""/>
            </v:shape>
            <o:OLEObject Type="Embed" ProgID="Equation.3" ShapeID="_x0000_i1028" DrawAspect="Content" ObjectID="_1632838039" r:id="rId11"/>
          </w:object>
        </w:r>
      </w:ins>
      <w:ins w:id="63" w:author="jinwang (A)" w:date="2019-10-17T10:52:00Z">
        <w:r w:rsidR="00030BBE">
          <w:t xml:space="preserve"> </w:t>
        </w:r>
      </w:ins>
      <w:ins w:id="64" w:author="jinwang (A)" w:date="2019-10-04T20:34:00Z">
        <w:r>
          <w:t xml:space="preserve">is even; </w:t>
        </w:r>
      </w:ins>
    </w:p>
    <w:p w:rsidR="00030BBE" w:rsidRPr="00030BBE" w:rsidRDefault="00030BBE" w:rsidP="00030BBE">
      <w:pPr>
        <w:pStyle w:val="ListParagraph"/>
        <w:numPr>
          <w:ilvl w:val="1"/>
          <w:numId w:val="1"/>
        </w:numPr>
        <w:rPr>
          <w:ins w:id="65" w:author="jinwang (A)" w:date="2019-10-17T10:51:00Z"/>
        </w:rPr>
      </w:pPr>
      <w:ins w:id="66" w:author="jinwang (A)" w:date="2019-10-17T10:51:00Z">
        <w:r w:rsidRPr="00030BBE">
          <w:t xml:space="preserve">the middle subcarrier, i.e. subcarrier index 6 (5) of a NR PRB if </w:t>
        </w:r>
      </w:ins>
      <w:ins w:id="67" w:author="jinwang (A)" w:date="2019-10-17T10:52:00Z">
        <w:r w:rsidRPr="00C12953">
          <w:rPr>
            <w:position w:val="-10"/>
          </w:rPr>
          <w:object w:dxaOrig="440" w:dyaOrig="340">
            <v:shape id="_x0000_i1029" type="#_x0000_t75" style="width:21.9pt;height:17.3pt" o:ole="">
              <v:imagedata r:id="rId7" o:title=""/>
            </v:shape>
            <o:OLEObject Type="Embed" ProgID="Equation.3" ShapeID="_x0000_i1029" DrawAspect="Content" ObjectID="_1632838040" r:id="rId12"/>
          </w:object>
        </w:r>
      </w:ins>
      <w:ins w:id="68" w:author="jinwang (A)" w:date="2019-10-17T10:52:00Z">
        <w:r>
          <w:t xml:space="preserve"> </w:t>
        </w:r>
      </w:ins>
      <w:ins w:id="69" w:author="jinwang (A)" w:date="2019-10-17T10:51:00Z">
        <w:r w:rsidRPr="00030BBE">
          <w:t>is odd;</w:t>
        </w:r>
      </w:ins>
    </w:p>
    <w:p w:rsidR="00945A8A" w:rsidRDefault="00945A8A" w:rsidP="00945A8A">
      <w:pPr>
        <w:pStyle w:val="ListParagraph"/>
        <w:numPr>
          <w:ilvl w:val="0"/>
          <w:numId w:val="1"/>
        </w:numPr>
        <w:rPr>
          <w:ins w:id="70" w:author="jinwang (A)" w:date="2019-10-04T20:34:00Z"/>
        </w:rPr>
      </w:pPr>
      <w:del w:id="71" w:author="jinwang (A)" w:date="2019-10-17T10:51:00Z">
        <w:r w:rsidRPr="00C12953" w:rsidDel="00030BBE">
          <w:fldChar w:fldCharType="begin"/>
        </w:r>
        <w:r w:rsidRPr="00C12953" w:rsidDel="00030BBE">
          <w:fldChar w:fldCharType="end"/>
        </w:r>
      </w:del>
      <w:ins w:id="72" w:author="jinwang (A)" w:date="2019-10-04T20:34:00Z">
        <w:r>
          <w:t>The LTE PRB is on the lower (upper) side of the LTE DC subcarrier.</w:t>
        </w:r>
      </w:ins>
    </w:p>
    <w:p w:rsidR="00945A8A" w:rsidRDefault="00945A8A" w:rsidP="00945A8A">
      <w:pPr>
        <w:rPr>
          <w:ins w:id="73" w:author="jinwang (A)" w:date="2019-10-04T20:34:00Z"/>
        </w:rPr>
      </w:pPr>
      <w:ins w:id="74" w:author="jinwang (A)" w:date="2019-10-04T20:34:00Z">
        <w:r>
          <w:t xml:space="preserve">In the UL, the LTE DC subcarrier is a valid subcarrier that belongs to a PRB and a 7.5 kHz frequency shift is employed to mitigate the effect of carrier leakage. Hence, the LTE PRBs may be aligned with the NR PRBs only if the operating NR band also supports 7.5 kHz frequency shift. Furthermore, owing to the restrictions of TX-RX frequency separation as defined in 3GPP TS 36.101, the aforementioned conditions on the DL DC subcarrier should be met so that the LTE DL PRBs on the lower side of the DC subcarrier are aligned with the NR DL PRBs. As a result, all of the LTE UL PRBs can be aligned with the NR UL PRBs. </w:t>
        </w:r>
      </w:ins>
    </w:p>
    <w:p w:rsidR="00945A8A" w:rsidRDefault="00945A8A" w:rsidP="00945A8A">
      <w:pPr>
        <w:rPr>
          <w:ins w:id="75" w:author="jinwang (A)" w:date="2019-10-04T20:34:00Z"/>
        </w:rPr>
      </w:pPr>
      <w:ins w:id="76" w:author="jinwang (A)" w:date="2019-10-04T20:34:00Z">
        <w:r>
          <w:t xml:space="preserve">Figure 7.2-2 illustrates an example of 1.4 MHz LTE carrier inside a NR carrier. In the DL, the LTE DC subcarrier coincides with the subcarrier 0 of an NR </w:t>
        </w:r>
      </w:ins>
      <w:ins w:id="77" w:author="jinwang (A)" w:date="2019-10-17T10:57:00Z">
        <w:r w:rsidR="0090047A">
          <w:t>P</w:t>
        </w:r>
      </w:ins>
      <w:ins w:id="78" w:author="jinwang (A)" w:date="2019-10-04T20:34:00Z">
        <w:r>
          <w:t xml:space="preserve">RB. As a result, LTE </w:t>
        </w:r>
      </w:ins>
      <w:ins w:id="79" w:author="jinwang (A)" w:date="2019-10-17T10:57:00Z">
        <w:r w:rsidR="0090047A">
          <w:t>P</w:t>
        </w:r>
      </w:ins>
      <w:ins w:id="80" w:author="jinwang (A)" w:date="2019-10-04T20:34:00Z">
        <w:r>
          <w:t xml:space="preserve">RB 0, 1 and 2 are aligned with NR </w:t>
        </w:r>
      </w:ins>
      <w:ins w:id="81" w:author="jinwang (A)" w:date="2019-10-17T10:57:00Z">
        <w:r w:rsidR="0090047A">
          <w:t>P</w:t>
        </w:r>
      </w:ins>
      <w:ins w:id="82" w:author="jinwang (A)" w:date="2019-10-04T20:34:00Z">
        <w:r>
          <w:t xml:space="preserve">RBs. In the UL, all LTE </w:t>
        </w:r>
      </w:ins>
      <w:ins w:id="83" w:author="jinwang (A)" w:date="2019-10-17T10:57:00Z">
        <w:r w:rsidR="0090047A">
          <w:t>P</w:t>
        </w:r>
      </w:ins>
      <w:ins w:id="84" w:author="jinwang (A)" w:date="2019-10-04T20:34:00Z">
        <w:r>
          <w:t xml:space="preserve">RBs are aligned with NR </w:t>
        </w:r>
      </w:ins>
      <w:ins w:id="85" w:author="jinwang (A)" w:date="2019-10-17T15:40:00Z">
        <w:r w:rsidR="00FD0ABE">
          <w:t>P</w:t>
        </w:r>
      </w:ins>
      <w:ins w:id="86" w:author="jinwang (A)" w:date="2019-10-04T20:34:00Z">
        <w:r>
          <w:t xml:space="preserve">RBs after 7.5 kHz shift. Additionally, Figure 7.2-3 illustrates an example of 3 MHz </w:t>
        </w:r>
        <w:r>
          <w:lastRenderedPageBreak/>
          <w:t xml:space="preserve">LTE carrier inside a NR carrier. In the DL, the LTE DC subcarrier coincides with the subcarrier 6 of an NR </w:t>
        </w:r>
      </w:ins>
      <w:ins w:id="87" w:author="jinwang (A)" w:date="2019-10-17T10:58:00Z">
        <w:r w:rsidR="0090047A">
          <w:t>P</w:t>
        </w:r>
      </w:ins>
      <w:ins w:id="88" w:author="jinwang (A)" w:date="2019-10-04T20:34:00Z">
        <w:r>
          <w:t xml:space="preserve">RB. As a result, LTE </w:t>
        </w:r>
      </w:ins>
      <w:ins w:id="89" w:author="jinwang (A)" w:date="2019-10-17T10:58:00Z">
        <w:r w:rsidR="0090047A">
          <w:t>P</w:t>
        </w:r>
      </w:ins>
      <w:ins w:id="90" w:author="jinwang (A)" w:date="2019-10-04T20:34:00Z">
        <w:r>
          <w:t xml:space="preserve">RB 0-6 are aligned with NR </w:t>
        </w:r>
      </w:ins>
      <w:ins w:id="91" w:author="jinwang (A)" w:date="2019-10-17T10:58:00Z">
        <w:r w:rsidR="0090047A">
          <w:t>P</w:t>
        </w:r>
      </w:ins>
      <w:ins w:id="92" w:author="jinwang (A)" w:date="2019-10-04T20:34:00Z">
        <w:r>
          <w:t xml:space="preserve">RBs. In the UL, all LTE </w:t>
        </w:r>
      </w:ins>
      <w:ins w:id="93" w:author="jinwang (A)" w:date="2019-10-17T10:58:00Z">
        <w:r w:rsidR="0090047A">
          <w:t>P</w:t>
        </w:r>
      </w:ins>
      <w:ins w:id="94" w:author="jinwang (A)" w:date="2019-10-04T20:34:00Z">
        <w:r>
          <w:t xml:space="preserve">RBs are aligned with NR </w:t>
        </w:r>
      </w:ins>
      <w:ins w:id="95" w:author="jinwang (A)" w:date="2019-10-17T10:58:00Z">
        <w:r w:rsidR="0090047A">
          <w:t>P</w:t>
        </w:r>
      </w:ins>
      <w:ins w:id="96" w:author="jinwang (A)" w:date="2019-10-04T20:34:00Z">
        <w:r>
          <w:t>RBs after 7.5 kHz shift.</w:t>
        </w:r>
      </w:ins>
    </w:p>
    <w:p w:rsidR="00945A8A" w:rsidRDefault="00945A8A" w:rsidP="00945A8A">
      <w:pPr>
        <w:keepNext/>
        <w:rPr>
          <w:ins w:id="97" w:author="jinwang (A)" w:date="2019-10-04T20:34:00Z"/>
        </w:rPr>
      </w:pPr>
      <w:ins w:id="98" w:author="jinwang (A)" w:date="2019-10-04T20:34:00Z">
        <w:r>
          <w:rPr>
            <w:noProof/>
            <w:lang w:eastAsia="zh-CN"/>
          </w:rPr>
          <w:drawing>
            <wp:inline distT="0" distB="0" distL="0" distR="0" wp14:anchorId="159C46A7" wp14:editId="274F3AF4">
              <wp:extent cx="6122034" cy="3061017"/>
              <wp:effectExtent l="0" t="0" r="0" b="635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rb_alignment_nrb6.png"/>
                      <pic:cNvPicPr/>
                    </pic:nvPicPr>
                    <pic:blipFill>
                      <a:blip r:embed="rId13">
                        <a:extLst>
                          <a:ext uri="{28A0092B-C50C-407E-A947-70E740481C1C}">
                            <a14:useLocalDpi xmlns:a14="http://schemas.microsoft.com/office/drawing/2010/main" val="0"/>
                          </a:ext>
                        </a:extLst>
                      </a:blip>
                      <a:stretch>
                        <a:fillRect/>
                      </a:stretch>
                    </pic:blipFill>
                    <pic:spPr>
                      <a:xfrm>
                        <a:off x="0" y="0"/>
                        <a:ext cx="6122034" cy="3061017"/>
                      </a:xfrm>
                      <a:prstGeom prst="rect">
                        <a:avLst/>
                      </a:prstGeom>
                    </pic:spPr>
                  </pic:pic>
                </a:graphicData>
              </a:graphic>
            </wp:inline>
          </w:drawing>
        </w:r>
      </w:ins>
    </w:p>
    <w:p w:rsidR="00945A8A" w:rsidRDefault="00945A8A" w:rsidP="00945A8A">
      <w:pPr>
        <w:pStyle w:val="Caption"/>
        <w:jc w:val="center"/>
        <w:rPr>
          <w:ins w:id="99" w:author="jinwang (A)" w:date="2019-10-04T20:34:00Z"/>
        </w:rPr>
      </w:pPr>
      <w:ins w:id="100" w:author="jinwang (A)" w:date="2019-10-04T20:34:00Z">
        <w:r>
          <w:t>Figure 7.2</w:t>
        </w:r>
      </w:ins>
      <w:ins w:id="101" w:author="jinwang (A)" w:date="2019-10-10T16:40:00Z">
        <w:r w:rsidR="002B70C4">
          <w:t>.2</w:t>
        </w:r>
      </w:ins>
      <w:ins w:id="102" w:author="jinwang (A)" w:date="2019-10-04T20:34:00Z">
        <w:r>
          <w:t>-</w:t>
        </w:r>
      </w:ins>
      <w:ins w:id="103" w:author="jinwang (A)" w:date="2019-10-10T16:40:00Z">
        <w:r w:rsidR="002B70C4">
          <w:t>1</w:t>
        </w:r>
      </w:ins>
      <w:ins w:id="104" w:author="jinwang (A)" w:date="2019-10-04T20:34:00Z">
        <w:r>
          <w:t xml:space="preserve">: Example PRB alignment for a 1.4 MHz LTE carrier (having one LTE-MTC NB) inside a NR carrier </w:t>
        </w:r>
      </w:ins>
    </w:p>
    <w:p w:rsidR="00945A8A" w:rsidRDefault="00945A8A" w:rsidP="00945A8A">
      <w:pPr>
        <w:rPr>
          <w:ins w:id="105" w:author="jinwang (A)" w:date="2019-10-04T20:34:00Z"/>
          <w:lang w:val="en-US"/>
        </w:rPr>
      </w:pPr>
    </w:p>
    <w:p w:rsidR="00945A8A" w:rsidRDefault="00945A8A" w:rsidP="00945A8A">
      <w:pPr>
        <w:keepNext/>
        <w:rPr>
          <w:ins w:id="106" w:author="jinwang (A)" w:date="2019-10-04T20:34:00Z"/>
        </w:rPr>
      </w:pPr>
      <w:ins w:id="107" w:author="jinwang (A)" w:date="2019-10-04T20:34:00Z">
        <w:r>
          <w:rPr>
            <w:noProof/>
            <w:lang w:eastAsia="zh-CN"/>
          </w:rPr>
          <w:drawing>
            <wp:inline distT="0" distB="0" distL="0" distR="0" wp14:anchorId="259564A8" wp14:editId="6F43357A">
              <wp:extent cx="6122035" cy="3061017"/>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b_alignment_nrb15.png"/>
                      <pic:cNvPicPr/>
                    </pic:nvPicPr>
                    <pic:blipFill>
                      <a:blip r:embed="rId14">
                        <a:extLst>
                          <a:ext uri="{28A0092B-C50C-407E-A947-70E740481C1C}">
                            <a14:useLocalDpi xmlns:a14="http://schemas.microsoft.com/office/drawing/2010/main" val="0"/>
                          </a:ext>
                        </a:extLst>
                      </a:blip>
                      <a:stretch>
                        <a:fillRect/>
                      </a:stretch>
                    </pic:blipFill>
                    <pic:spPr>
                      <a:xfrm>
                        <a:off x="0" y="0"/>
                        <a:ext cx="6122035" cy="3061017"/>
                      </a:xfrm>
                      <a:prstGeom prst="rect">
                        <a:avLst/>
                      </a:prstGeom>
                    </pic:spPr>
                  </pic:pic>
                </a:graphicData>
              </a:graphic>
            </wp:inline>
          </w:drawing>
        </w:r>
      </w:ins>
    </w:p>
    <w:p w:rsidR="00945A8A" w:rsidRDefault="00945A8A" w:rsidP="00945A8A">
      <w:pPr>
        <w:pStyle w:val="Caption"/>
        <w:jc w:val="center"/>
        <w:rPr>
          <w:ins w:id="108" w:author="jinwang (A)" w:date="2019-10-10T15:54:00Z"/>
          <w:lang w:val="en-GB"/>
        </w:rPr>
      </w:pPr>
      <w:ins w:id="109" w:author="jinwang (A)" w:date="2019-10-04T20:34:00Z">
        <w:r>
          <w:t>Figure 7.2</w:t>
        </w:r>
      </w:ins>
      <w:ins w:id="110" w:author="jinwang (A)" w:date="2019-10-10T16:40:00Z">
        <w:r w:rsidR="002B70C4">
          <w:t>.2</w:t>
        </w:r>
      </w:ins>
      <w:ins w:id="111" w:author="jinwang (A)" w:date="2019-10-04T20:34:00Z">
        <w:r>
          <w:t>-</w:t>
        </w:r>
      </w:ins>
      <w:ins w:id="112" w:author="jinwang (A)" w:date="2019-10-10T16:40:00Z">
        <w:r w:rsidR="002B70C4">
          <w:t>2</w:t>
        </w:r>
      </w:ins>
      <w:ins w:id="113" w:author="jinwang (A)" w:date="2019-10-04T20:34:00Z">
        <w:r>
          <w:t>: Example PRB alignment for a 3</w:t>
        </w:r>
        <w:r w:rsidRPr="005C11AC">
          <w:t xml:space="preserve"> MHz LTE carrier </w:t>
        </w:r>
        <w:r>
          <w:t xml:space="preserve">(having two LTE-MTC NBs) </w:t>
        </w:r>
        <w:r w:rsidRPr="005C11AC">
          <w:t xml:space="preserve">inside a NR carrier </w:t>
        </w:r>
      </w:ins>
    </w:p>
    <w:p w:rsidR="00380C9E" w:rsidRDefault="00380C9E">
      <w:pPr>
        <w:rPr>
          <w:ins w:id="114" w:author="jinwang (A)" w:date="2019-10-13T10:58:00Z"/>
        </w:rPr>
        <w:pPrChange w:id="115" w:author="jinwang (A)" w:date="2019-10-10T15:54:00Z">
          <w:pPr>
            <w:pStyle w:val="Caption"/>
            <w:jc w:val="center"/>
          </w:pPr>
        </w:pPrChange>
      </w:pPr>
    </w:p>
    <w:p w:rsidR="00E42CD1" w:rsidRDefault="00E42CD1">
      <w:pPr>
        <w:rPr>
          <w:ins w:id="116" w:author="jinwang (A)" w:date="2019-10-13T10:58:00Z"/>
        </w:rPr>
        <w:pPrChange w:id="117" w:author="jinwang (A)" w:date="2019-10-10T15:54:00Z">
          <w:pPr>
            <w:pStyle w:val="Caption"/>
            <w:jc w:val="center"/>
          </w:pPr>
        </w:pPrChange>
      </w:pPr>
      <w:ins w:id="118" w:author="jinwang (A)" w:date="2019-10-10T15:54:00Z">
        <w:r>
          <w:t xml:space="preserve">If </w:t>
        </w:r>
      </w:ins>
      <w:ins w:id="119" w:author="jinwang (A)" w:date="2019-10-10T15:56:00Z">
        <w:r>
          <w:t>neither condition #1 nor condition #2 is satisfied, the number of so-called “outlying” subcarriers in the DL LTE carrier would be more than one.</w:t>
        </w:r>
      </w:ins>
      <w:ins w:id="120" w:author="jinwang (A)" w:date="2019-10-10T15:54:00Z">
        <w:r>
          <w:t xml:space="preserve"> </w:t>
        </w:r>
      </w:ins>
      <w:ins w:id="121" w:author="jinwang (A)" w:date="2019-10-10T16:00:00Z">
        <w:r>
          <w:t xml:space="preserve">The outlying subcarriers are those in the lower/upper edge of the </w:t>
        </w:r>
      </w:ins>
      <w:ins w:id="122" w:author="jinwang (A)" w:date="2019-10-10T16:03:00Z">
        <w:r>
          <w:t xml:space="preserve">LTE carrier </w:t>
        </w:r>
      </w:ins>
      <w:ins w:id="123" w:author="jinwang (A)" w:date="2019-10-10T16:04:00Z">
        <w:r w:rsidR="00E276F0">
          <w:t xml:space="preserve">and only partially </w:t>
        </w:r>
      </w:ins>
      <w:ins w:id="124" w:author="jinwang (A)" w:date="2019-10-10T16:06:00Z">
        <w:r w:rsidR="00E276F0">
          <w:t>overlap with</w:t>
        </w:r>
      </w:ins>
      <w:ins w:id="125" w:author="jinwang (A)" w:date="2019-10-10T16:04:00Z">
        <w:r w:rsidR="00E276F0">
          <w:t xml:space="preserve"> a </w:t>
        </w:r>
      </w:ins>
      <w:ins w:id="126" w:author="jinwang (A)" w:date="2019-10-10T16:06:00Z">
        <w:r w:rsidR="00E276F0">
          <w:t>NR RB.</w:t>
        </w:r>
      </w:ins>
      <w:ins w:id="127" w:author="jinwang (A)" w:date="2019-10-10T16:08:00Z">
        <w:r w:rsidR="007011A2">
          <w:t xml:space="preserve"> Assuming</w:t>
        </w:r>
        <w:r w:rsidR="00E276F0">
          <w:t xml:space="preserve"> </w:t>
        </w:r>
      </w:ins>
      <w:ins w:id="128" w:author="jinwang (A)" w:date="2019-10-10T16:09:00Z">
        <w:r w:rsidR="00E276F0">
          <w:t xml:space="preserve">that </w:t>
        </w:r>
      </w:ins>
      <w:ins w:id="129" w:author="jinwang (A)" w:date="2019-10-10T16:08:00Z">
        <w:r w:rsidR="00E276F0">
          <w:t xml:space="preserve">the LTE DC subcarrier </w:t>
        </w:r>
      </w:ins>
      <w:ins w:id="130" w:author="jinwang (A)" w:date="2019-10-10T16:10:00Z">
        <w:r w:rsidR="00E276F0">
          <w:t xml:space="preserve">coincides with subcarrier index </w:t>
        </w:r>
      </w:ins>
      <m:oMath>
        <m:r>
          <w:ins w:id="131" w:author="jinwang (A)" w:date="2019-10-10T16:11:00Z">
            <w:rPr>
              <w:rFonts w:ascii="Cambria Math" w:hAnsi="Cambria Math"/>
              <w:lang w:val="en-US"/>
            </w:rPr>
            <m:t>r</m:t>
          </w:ins>
        </m:r>
        <m:r>
          <w:ins w:id="132" w:author="jinwang (A)" w:date="2019-10-13T11:00:00Z">
            <w:rPr>
              <w:rFonts w:ascii="Cambria Math" w:hAnsi="Cambria Math"/>
              <w:lang w:val="en-US"/>
            </w:rPr>
            <m:t>, (0≤r≤11)</m:t>
          </w:ins>
        </m:r>
      </m:oMath>
      <w:ins w:id="133" w:author="jinwang (A)" w:date="2019-10-10T16:11:00Z">
        <w:r w:rsidR="00E276F0">
          <w:t xml:space="preserve"> </w:t>
        </w:r>
      </w:ins>
      <w:ins w:id="134" w:author="jinwang (A)" w:date="2019-10-13T11:01:00Z">
        <w:r w:rsidR="00CC57B7">
          <w:t>within</w:t>
        </w:r>
      </w:ins>
      <w:ins w:id="135" w:author="jinwang (A)" w:date="2019-10-10T16:11:00Z">
        <w:r w:rsidR="00E276F0">
          <w:t xml:space="preserve"> a NR RB, </w:t>
        </w:r>
      </w:ins>
      <w:ins w:id="136" w:author="jinwang (A)" w:date="2019-10-10T16:12:00Z">
        <w:r w:rsidR="00E276F0">
          <w:t>the number of outlying subcarriers can be derived as:</w:t>
        </w:r>
      </w:ins>
    </w:p>
    <w:p w:rsidR="00380C9E" w:rsidRDefault="00380C9E">
      <w:pPr>
        <w:rPr>
          <w:ins w:id="137" w:author="jinwang (A)" w:date="2019-10-13T10:58:00Z"/>
        </w:rPr>
        <w:pPrChange w:id="138" w:author="jinwang (A)" w:date="2019-10-10T15:54:00Z">
          <w:pPr>
            <w:pStyle w:val="Caption"/>
            <w:jc w:val="center"/>
          </w:pPr>
        </w:pPrChange>
      </w:pPr>
    </w:p>
    <w:p w:rsidR="00380C9E" w:rsidRDefault="00380C9E">
      <w:pPr>
        <w:rPr>
          <w:ins w:id="139" w:author="jinwang (A)" w:date="2019-10-10T16:28:00Z"/>
        </w:rPr>
        <w:pPrChange w:id="140" w:author="jinwang (A)" w:date="2019-10-10T15:54:00Z">
          <w:pPr>
            <w:pStyle w:val="Caption"/>
            <w:jc w:val="center"/>
          </w:pPr>
        </w:pPrChange>
      </w:pPr>
    </w:p>
    <w:p w:rsidR="007011A2" w:rsidRDefault="007011A2">
      <w:pPr>
        <w:pStyle w:val="Caption"/>
        <w:keepNext/>
        <w:jc w:val="center"/>
        <w:rPr>
          <w:ins w:id="141" w:author="jinwang (A)" w:date="2019-10-10T16:38:00Z"/>
        </w:rPr>
        <w:pPrChange w:id="142" w:author="jinwang (A)" w:date="2019-10-10T16:38:00Z">
          <w:pPr/>
        </w:pPrChange>
      </w:pPr>
      <w:ins w:id="143" w:author="jinwang (A)" w:date="2019-10-10T16:38:00Z">
        <w:r>
          <w:t>Table</w:t>
        </w:r>
      </w:ins>
      <w:ins w:id="144" w:author="jinwang (A)" w:date="2019-10-10T16:39:00Z">
        <w:r w:rsidR="002B70C4">
          <w:t xml:space="preserve"> 7.2</w:t>
        </w:r>
      </w:ins>
      <w:ins w:id="145" w:author="jinwang (A)" w:date="2019-10-10T16:40:00Z">
        <w:r w:rsidR="002B70C4">
          <w:t>.2</w:t>
        </w:r>
      </w:ins>
      <w:ins w:id="146" w:author="jinwang (A)" w:date="2019-10-10T16:39:00Z">
        <w:r w:rsidR="002B70C4">
          <w:t>-1</w:t>
        </w:r>
      </w:ins>
      <w:ins w:id="147" w:author="jinwang (A)" w:date="2019-10-10T16:38:00Z">
        <w:r w:rsidR="002D41BB">
          <w:t>: Number of outlying s</w:t>
        </w:r>
        <w:r>
          <w:t>ubcarriers</w:t>
        </w:r>
        <w:r>
          <w:rPr>
            <w:noProof/>
          </w:rPr>
          <w:t xml:space="preserve"> in LTE-MTC DL</w:t>
        </w:r>
      </w:ins>
    </w:p>
    <w:tbl>
      <w:tblPr>
        <w:tblStyle w:val="TableGrid"/>
        <w:tblW w:w="0" w:type="auto"/>
        <w:jc w:val="center"/>
        <w:tblLook w:val="04A0" w:firstRow="1" w:lastRow="0" w:firstColumn="1" w:lastColumn="0" w:noHBand="0" w:noVBand="1"/>
        <w:tblPrChange w:id="148" w:author="jinwang (A)" w:date="2019-10-10T16:37:00Z">
          <w:tblPr>
            <w:tblStyle w:val="TableGrid"/>
            <w:tblW w:w="0" w:type="auto"/>
            <w:tblLook w:val="04A0" w:firstRow="1" w:lastRow="0" w:firstColumn="1" w:lastColumn="0" w:noHBand="0" w:noVBand="1"/>
          </w:tblPr>
        </w:tblPrChange>
      </w:tblPr>
      <w:tblGrid>
        <w:gridCol w:w="2313"/>
        <w:gridCol w:w="2313"/>
        <w:gridCol w:w="2314"/>
        <w:tblGridChange w:id="149">
          <w:tblGrid>
            <w:gridCol w:w="3210"/>
            <w:gridCol w:w="3210"/>
            <w:gridCol w:w="3211"/>
          </w:tblGrid>
        </w:tblGridChange>
      </w:tblGrid>
      <w:tr w:rsidR="007011A2" w:rsidTr="007011A2">
        <w:trPr>
          <w:trHeight w:val="409"/>
          <w:jc w:val="center"/>
          <w:ins w:id="150" w:author="jinwang (A)" w:date="2019-10-10T16:29:00Z"/>
        </w:trPr>
        <w:tc>
          <w:tcPr>
            <w:tcW w:w="2313" w:type="dxa"/>
            <w:vAlign w:val="center"/>
            <w:tcPrChange w:id="151" w:author="jinwang (A)" w:date="2019-10-10T16:37:00Z">
              <w:tcPr>
                <w:tcW w:w="3210" w:type="dxa"/>
              </w:tcPr>
            </w:tcPrChange>
          </w:tcPr>
          <w:p w:rsidR="007011A2" w:rsidRDefault="007011A2">
            <w:pPr>
              <w:jc w:val="center"/>
              <w:rPr>
                <w:ins w:id="152" w:author="jinwang (A)" w:date="2019-10-10T16:29:00Z"/>
              </w:rPr>
              <w:pPrChange w:id="153" w:author="jinwang (A)" w:date="2019-10-10T16:37:00Z">
                <w:pPr/>
              </w:pPrChange>
            </w:pPr>
          </w:p>
        </w:tc>
        <w:tc>
          <w:tcPr>
            <w:tcW w:w="2313" w:type="dxa"/>
            <w:vAlign w:val="center"/>
            <w:tcPrChange w:id="154" w:author="jinwang (A)" w:date="2019-10-10T16:37:00Z">
              <w:tcPr>
                <w:tcW w:w="3210" w:type="dxa"/>
              </w:tcPr>
            </w:tcPrChange>
          </w:tcPr>
          <w:p w:rsidR="007011A2" w:rsidRDefault="007011A2">
            <w:pPr>
              <w:jc w:val="center"/>
              <w:rPr>
                <w:ins w:id="155" w:author="jinwang (A)" w:date="2019-10-10T16:29:00Z"/>
              </w:rPr>
              <w:pPrChange w:id="156" w:author="jinwang (A)" w:date="2019-10-10T16:37:00Z">
                <w:pPr/>
              </w:pPrChange>
            </w:pPr>
            <w:ins w:id="157" w:author="jinwang (A)" w:date="2019-10-10T16:32:00Z">
              <w:r>
                <w:t>Lower edge</w:t>
              </w:r>
            </w:ins>
          </w:p>
        </w:tc>
        <w:tc>
          <w:tcPr>
            <w:tcW w:w="2314" w:type="dxa"/>
            <w:vAlign w:val="center"/>
            <w:tcPrChange w:id="158" w:author="jinwang (A)" w:date="2019-10-10T16:37:00Z">
              <w:tcPr>
                <w:tcW w:w="3211" w:type="dxa"/>
              </w:tcPr>
            </w:tcPrChange>
          </w:tcPr>
          <w:p w:rsidR="007011A2" w:rsidRDefault="007011A2">
            <w:pPr>
              <w:jc w:val="center"/>
              <w:rPr>
                <w:ins w:id="159" w:author="jinwang (A)" w:date="2019-10-10T16:29:00Z"/>
              </w:rPr>
              <w:pPrChange w:id="160" w:author="jinwang (A)" w:date="2019-10-10T16:37:00Z">
                <w:pPr/>
              </w:pPrChange>
            </w:pPr>
            <w:ins w:id="161" w:author="jinwang (A)" w:date="2019-10-10T16:32:00Z">
              <w:r>
                <w:t>Upper edge</w:t>
              </w:r>
            </w:ins>
          </w:p>
        </w:tc>
      </w:tr>
      <w:tr w:rsidR="007011A2" w:rsidTr="007011A2">
        <w:trPr>
          <w:trHeight w:val="397"/>
          <w:jc w:val="center"/>
          <w:ins w:id="162" w:author="jinwang (A)" w:date="2019-10-10T16:29:00Z"/>
        </w:trPr>
        <w:tc>
          <w:tcPr>
            <w:tcW w:w="2313" w:type="dxa"/>
            <w:vAlign w:val="center"/>
            <w:tcPrChange w:id="163" w:author="jinwang (A)" w:date="2019-10-10T16:37:00Z">
              <w:tcPr>
                <w:tcW w:w="3210" w:type="dxa"/>
              </w:tcPr>
            </w:tcPrChange>
          </w:tcPr>
          <w:p w:rsidR="007011A2" w:rsidRDefault="007011A2">
            <w:pPr>
              <w:jc w:val="center"/>
              <w:rPr>
                <w:ins w:id="164" w:author="jinwang (A)" w:date="2019-10-10T16:29:00Z"/>
              </w:rPr>
              <w:pPrChange w:id="165" w:author="jinwang (A)" w:date="2019-10-10T16:37:00Z">
                <w:pPr/>
              </w:pPrChange>
            </w:pPr>
            <w:ins w:id="166" w:author="jinwang (A)" w:date="2019-10-10T16:34:00Z">
              <w:r>
                <w:t xml:space="preserve">LTE </w:t>
              </w:r>
            </w:ins>
            <w:ins w:id="167" w:author="jinwang (A)" w:date="2019-10-10T16:32:00Z">
              <w:r w:rsidRPr="00C12953">
                <w:rPr>
                  <w:position w:val="-10"/>
                </w:rPr>
                <w:object w:dxaOrig="440" w:dyaOrig="340">
                  <v:shape id="_x0000_i1030" type="#_x0000_t75" style="width:21.9pt;height:17.3pt" o:ole="">
                    <v:imagedata r:id="rId7" o:title=""/>
                  </v:shape>
                  <o:OLEObject Type="Embed" ProgID="Equation.3" ShapeID="_x0000_i1030" DrawAspect="Content" ObjectID="_1632838041" r:id="rId15"/>
                </w:object>
              </w:r>
            </w:ins>
            <w:ins w:id="168" w:author="jinwang (A)" w:date="2019-10-10T16:34:00Z">
              <w:r>
                <w:t xml:space="preserve"> is even</w:t>
              </w:r>
            </w:ins>
          </w:p>
        </w:tc>
        <w:tc>
          <w:tcPr>
            <w:tcW w:w="2313" w:type="dxa"/>
            <w:vAlign w:val="center"/>
            <w:tcPrChange w:id="169" w:author="jinwang (A)" w:date="2019-10-10T16:37:00Z">
              <w:tcPr>
                <w:tcW w:w="3210" w:type="dxa"/>
              </w:tcPr>
            </w:tcPrChange>
          </w:tcPr>
          <w:p w:rsidR="007011A2" w:rsidRDefault="006254B6">
            <w:pPr>
              <w:jc w:val="center"/>
              <w:rPr>
                <w:ins w:id="170" w:author="jinwang (A)" w:date="2019-10-10T16:29:00Z"/>
              </w:rPr>
              <w:pPrChange w:id="171" w:author="jinwang (A)" w:date="2019-10-10T16:37:00Z">
                <w:pPr/>
              </w:pPrChange>
            </w:pPr>
            <w:ins w:id="172" w:author="jinwang (A)" w:date="2019-10-13T10:59:00Z">
              <w:r>
                <w:t>mod(</w:t>
              </w:r>
            </w:ins>
            <w:ins w:id="173" w:author="jinwang (A)" w:date="2019-10-10T16:34:00Z">
              <w:r w:rsidR="007011A2">
                <w:t>12-r</w:t>
              </w:r>
            </w:ins>
            <w:ins w:id="174" w:author="jinwang (A)" w:date="2019-10-13T10:59:00Z">
              <w:r>
                <w:t>, 12)</w:t>
              </w:r>
            </w:ins>
          </w:p>
        </w:tc>
        <w:tc>
          <w:tcPr>
            <w:tcW w:w="2314" w:type="dxa"/>
            <w:vAlign w:val="center"/>
            <w:tcPrChange w:id="175" w:author="jinwang (A)" w:date="2019-10-10T16:37:00Z">
              <w:tcPr>
                <w:tcW w:w="3211" w:type="dxa"/>
              </w:tcPr>
            </w:tcPrChange>
          </w:tcPr>
          <w:p w:rsidR="007011A2" w:rsidRDefault="00CA0B2F">
            <w:pPr>
              <w:jc w:val="center"/>
              <w:rPr>
                <w:ins w:id="176" w:author="jinwang (A)" w:date="2019-10-10T16:29:00Z"/>
              </w:rPr>
              <w:pPrChange w:id="177" w:author="jinwang (A)" w:date="2019-10-10T16:37:00Z">
                <w:pPr/>
              </w:pPrChange>
            </w:pPr>
            <w:ins w:id="178" w:author="jinwang (A)" w:date="2019-10-13T10:59:00Z">
              <w:r>
                <w:t>mod(</w:t>
              </w:r>
            </w:ins>
            <w:ins w:id="179" w:author="jinwang (A)" w:date="2019-10-10T16:34:00Z">
              <w:r w:rsidR="007011A2">
                <w:t>r+1</w:t>
              </w:r>
            </w:ins>
            <w:ins w:id="180" w:author="jinwang (A)" w:date="2019-10-13T10:59:00Z">
              <w:r>
                <w:t>, 12)</w:t>
              </w:r>
            </w:ins>
          </w:p>
        </w:tc>
      </w:tr>
      <w:tr w:rsidR="007011A2" w:rsidTr="007011A2">
        <w:trPr>
          <w:trHeight w:val="397"/>
          <w:jc w:val="center"/>
          <w:ins w:id="181" w:author="jinwang (A)" w:date="2019-10-10T16:29:00Z"/>
        </w:trPr>
        <w:tc>
          <w:tcPr>
            <w:tcW w:w="2313" w:type="dxa"/>
            <w:vAlign w:val="center"/>
            <w:tcPrChange w:id="182" w:author="jinwang (A)" w:date="2019-10-10T16:37:00Z">
              <w:tcPr>
                <w:tcW w:w="3210" w:type="dxa"/>
              </w:tcPr>
            </w:tcPrChange>
          </w:tcPr>
          <w:p w:rsidR="007011A2" w:rsidRDefault="007011A2">
            <w:pPr>
              <w:jc w:val="center"/>
              <w:rPr>
                <w:ins w:id="183" w:author="jinwang (A)" w:date="2019-10-10T16:29:00Z"/>
              </w:rPr>
              <w:pPrChange w:id="184" w:author="jinwang (A)" w:date="2019-10-10T16:37:00Z">
                <w:pPr/>
              </w:pPrChange>
            </w:pPr>
            <w:ins w:id="185" w:author="jinwang (A)" w:date="2019-10-10T16:34:00Z">
              <w:r>
                <w:t xml:space="preserve">LTE </w:t>
              </w:r>
            </w:ins>
            <w:ins w:id="186" w:author="jinwang (A)" w:date="2019-10-10T16:34:00Z">
              <w:r w:rsidRPr="00C12953">
                <w:rPr>
                  <w:position w:val="-10"/>
                </w:rPr>
                <w:object w:dxaOrig="440" w:dyaOrig="340">
                  <v:shape id="_x0000_i1031" type="#_x0000_t75" style="width:21.9pt;height:17.3pt" o:ole="">
                    <v:imagedata r:id="rId7" o:title=""/>
                  </v:shape>
                  <o:OLEObject Type="Embed" ProgID="Equation.3" ShapeID="_x0000_i1031" DrawAspect="Content" ObjectID="_1632838042" r:id="rId16"/>
                </w:object>
              </w:r>
            </w:ins>
            <w:ins w:id="187" w:author="jinwang (A)" w:date="2019-10-10T16:34:00Z">
              <w:r>
                <w:t xml:space="preserve"> is odd</w:t>
              </w:r>
            </w:ins>
          </w:p>
        </w:tc>
        <w:tc>
          <w:tcPr>
            <w:tcW w:w="2313" w:type="dxa"/>
            <w:vAlign w:val="center"/>
            <w:tcPrChange w:id="188" w:author="jinwang (A)" w:date="2019-10-10T16:37:00Z">
              <w:tcPr>
                <w:tcW w:w="3210" w:type="dxa"/>
              </w:tcPr>
            </w:tcPrChange>
          </w:tcPr>
          <w:p w:rsidR="007011A2" w:rsidRDefault="007011A2">
            <w:pPr>
              <w:jc w:val="center"/>
              <w:rPr>
                <w:ins w:id="189" w:author="jinwang (A)" w:date="2019-10-10T16:29:00Z"/>
              </w:rPr>
              <w:pPrChange w:id="190" w:author="jinwang (A)" w:date="2019-10-10T16:37:00Z">
                <w:pPr/>
              </w:pPrChange>
            </w:pPr>
            <w:ins w:id="191" w:author="jinwang (A)" w:date="2019-10-10T16:35:00Z">
              <w:r>
                <w:t>mod(6-r, 12)</w:t>
              </w:r>
            </w:ins>
          </w:p>
        </w:tc>
        <w:tc>
          <w:tcPr>
            <w:tcW w:w="2314" w:type="dxa"/>
            <w:vAlign w:val="center"/>
            <w:tcPrChange w:id="192" w:author="jinwang (A)" w:date="2019-10-10T16:37:00Z">
              <w:tcPr>
                <w:tcW w:w="3211" w:type="dxa"/>
              </w:tcPr>
            </w:tcPrChange>
          </w:tcPr>
          <w:p w:rsidR="007011A2" w:rsidRDefault="007011A2">
            <w:pPr>
              <w:jc w:val="center"/>
              <w:rPr>
                <w:ins w:id="193" w:author="jinwang (A)" w:date="2019-10-10T16:29:00Z"/>
              </w:rPr>
              <w:pPrChange w:id="194" w:author="jinwang (A)" w:date="2019-10-10T16:37:00Z">
                <w:pPr/>
              </w:pPrChange>
            </w:pPr>
            <w:ins w:id="195" w:author="jinwang (A)" w:date="2019-10-10T16:35:00Z">
              <w:r>
                <w:t>mod</w:t>
              </w:r>
            </w:ins>
            <w:ins w:id="196" w:author="jinwang (A)" w:date="2019-10-10T16:34:00Z">
              <w:r>
                <w:t>(r+7, 12</w:t>
              </w:r>
            </w:ins>
            <w:ins w:id="197" w:author="jinwang (A)" w:date="2019-10-10T16:35:00Z">
              <w:r>
                <w:t>)</w:t>
              </w:r>
            </w:ins>
          </w:p>
        </w:tc>
      </w:tr>
    </w:tbl>
    <w:p w:rsidR="007011A2" w:rsidRPr="00E42CD1" w:rsidRDefault="007011A2">
      <w:pPr>
        <w:rPr>
          <w:ins w:id="198" w:author="jinwang (A)" w:date="2019-10-04T20:34:00Z"/>
        </w:rPr>
        <w:pPrChange w:id="199" w:author="jinwang (A)" w:date="2019-10-10T15:54:00Z">
          <w:pPr>
            <w:pStyle w:val="Caption"/>
            <w:jc w:val="center"/>
          </w:pPr>
        </w:pPrChange>
      </w:pPr>
    </w:p>
    <w:p w:rsidR="00945A8A" w:rsidRDefault="00945A8A" w:rsidP="00945A8A">
      <w:pPr>
        <w:pStyle w:val="Heading3"/>
        <w:rPr>
          <w:ins w:id="200" w:author="jinwang (A)" w:date="2019-10-04T20:34:00Z"/>
          <w:lang w:val="en-US"/>
        </w:rPr>
      </w:pPr>
      <w:ins w:id="201" w:author="jinwang (A)" w:date="2019-10-04T20:34:00Z">
        <w:r>
          <w:rPr>
            <w:lang w:val="en-US"/>
          </w:rPr>
          <w:t>7.2.3 Quantitative Analysis</w:t>
        </w:r>
      </w:ins>
    </w:p>
    <w:p w:rsidR="00945A8A" w:rsidRDefault="00945A8A" w:rsidP="00945A8A">
      <w:pPr>
        <w:rPr>
          <w:ins w:id="202" w:author="jinwang (A)" w:date="2019-10-04T20:34:00Z"/>
          <w:lang w:val="en-US"/>
        </w:rPr>
      </w:pPr>
      <w:ins w:id="203" w:author="jinwang (A)" w:date="2019-10-04T20:34:00Z">
        <w:r>
          <w:rPr>
            <w:lang w:val="en-US"/>
          </w:rPr>
          <w:t xml:space="preserve">Let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oMath>
        <w:r>
          <w:rPr>
            <w:lang w:val="en-US"/>
          </w:rPr>
          <w:t xml:space="preserve">and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LTE</m:t>
              </m:r>
            </m:sup>
          </m:sSubSup>
        </m:oMath>
        <w:r>
          <w:rPr>
            <w:lang w:val="en-US"/>
          </w:rPr>
          <w:t xml:space="preserve"> denote the maximum number of RBs in the NR and LTE carrier, respectively. Let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REF</m:t>
              </m:r>
            </m:sub>
            <m:sup>
              <m:r>
                <m:rPr>
                  <m:nor/>
                </m:rPr>
                <w:rPr>
                  <w:rFonts w:ascii="Cambria Math" w:hAnsi="Cambria Math"/>
                  <w:lang w:val="en-US"/>
                </w:rPr>
                <m:t>NR</m:t>
              </m:r>
            </m:sup>
          </m:sSubSup>
        </m:oMath>
        <w:r>
          <w:rPr>
            <w:lang w:val="en-US"/>
          </w:rPr>
          <w:t xml:space="preserve"> and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c</m:t>
              </m:r>
            </m:sub>
            <m:sup>
              <m:r>
                <m:rPr>
                  <m:nor/>
                </m:rPr>
                <w:rPr>
                  <w:rFonts w:ascii="Cambria Math" w:hAnsi="Cambria Math"/>
                  <w:lang w:val="en-US"/>
                </w:rPr>
                <m:t>LTE</m:t>
              </m:r>
            </m:sup>
          </m:sSubSup>
        </m:oMath>
        <w:r>
          <w:rPr>
            <w:lang w:val="en-US"/>
          </w:rPr>
          <w:t xml:space="preserve"> denotes the RF reference frequency for NR and carrier frequency for LTE, respectively. It’s known that:</w:t>
        </w:r>
      </w:ins>
    </w:p>
    <w:p w:rsidR="00945A8A" w:rsidRDefault="00945A8A" w:rsidP="00945A8A">
      <w:pPr>
        <w:pStyle w:val="ListParagraph"/>
        <w:numPr>
          <w:ilvl w:val="0"/>
          <w:numId w:val="2"/>
        </w:numPr>
        <w:rPr>
          <w:ins w:id="204" w:author="jinwang (A)" w:date="2019-10-04T20:34:00Z"/>
          <w:lang w:val="en-US"/>
        </w:rPr>
      </w:pPr>
      <w:ins w:id="205" w:author="jinwang (A)" w:date="2019-10-04T20:34:00Z">
        <w:r>
          <w:rPr>
            <w:lang w:val="en-US"/>
          </w:rPr>
          <w:t xml:space="preserve">NR RF reference frequency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REF</m:t>
              </m:r>
            </m:sub>
            <m:sup>
              <m:r>
                <m:rPr>
                  <m:nor/>
                </m:rPr>
                <w:rPr>
                  <w:rFonts w:ascii="Cambria Math" w:hAnsi="Cambria Math"/>
                  <w:lang w:val="en-US"/>
                </w:rPr>
                <m:t>NR</m:t>
              </m:r>
            </m:sup>
          </m:sSubSup>
        </m:oMath>
        <w:r>
          <w:rPr>
            <w:lang w:val="en-US"/>
          </w:rPr>
          <w:t xml:space="preserve"> corresponds to subcarrier 0 of RB </w:t>
        </w:r>
        <m:oMath>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num>
            <m:den>
              <m:r>
                <w:rPr>
                  <w:rFonts w:ascii="Cambria Math" w:hAnsi="Cambria Math"/>
                  <w:lang w:val="en-US"/>
                </w:rPr>
                <m:t>2</m:t>
              </m:r>
            </m:den>
          </m:f>
        </m:oMath>
        <w:r>
          <w:rPr>
            <w:lang w:val="en-US"/>
          </w:rPr>
          <w:t xml:space="preserve"> if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oMath>
        <w:r>
          <w:rPr>
            <w:lang w:val="en-US"/>
          </w:rPr>
          <w:t xml:space="preserve"> is even, and it corresponds to subcarrier 6 of RB </w:t>
        </w:r>
        <m:oMath>
          <m:d>
            <m:dPr>
              <m:begChr m:val="⌊"/>
              <m:endChr m:val="⌋"/>
              <m:ctrlPr>
                <w:rPr>
                  <w:rFonts w:ascii="Cambria Math" w:hAnsi="Cambria Math"/>
                  <w:i/>
                  <w:lang w:val="en-US"/>
                </w:rPr>
              </m:ctrlPr>
            </m:dPr>
            <m:e>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num>
                <m:den>
                  <m:r>
                    <w:rPr>
                      <w:rFonts w:ascii="Cambria Math" w:hAnsi="Cambria Math"/>
                      <w:lang w:val="en-US"/>
                    </w:rPr>
                    <m:t>2</m:t>
                  </m:r>
                </m:den>
              </m:f>
            </m:e>
          </m:d>
        </m:oMath>
        <w:r>
          <w:rPr>
            <w:lang w:val="en-US"/>
          </w:rPr>
          <w:t xml:space="preserve"> if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oMath>
        <w:r>
          <w:rPr>
            <w:lang w:val="en-US"/>
          </w:rPr>
          <w:t xml:space="preserve"> is odd;</w:t>
        </w:r>
      </w:ins>
    </w:p>
    <w:p w:rsidR="00945A8A" w:rsidRDefault="00945A8A" w:rsidP="00945A8A">
      <w:pPr>
        <w:pStyle w:val="ListParagraph"/>
        <w:numPr>
          <w:ilvl w:val="0"/>
          <w:numId w:val="2"/>
        </w:numPr>
        <w:rPr>
          <w:ins w:id="206" w:author="jinwang (A)" w:date="2019-10-04T20:34:00Z"/>
          <w:lang w:val="en-US"/>
        </w:rPr>
      </w:pPr>
      <w:ins w:id="207" w:author="jinwang (A)" w:date="2019-10-04T20:34:00Z">
        <w:r>
          <w:rPr>
            <w:lang w:val="en-US"/>
          </w:rPr>
          <w:t xml:space="preserve">LTE carrier frequency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c</m:t>
              </m:r>
            </m:sub>
            <m:sup>
              <m:r>
                <m:rPr>
                  <m:nor/>
                </m:rPr>
                <w:rPr>
                  <w:rFonts w:ascii="Cambria Math" w:hAnsi="Cambria Math"/>
                  <w:lang w:val="en-US"/>
                </w:rPr>
                <m:t>LTE</m:t>
              </m:r>
            </m:sup>
          </m:sSubSup>
        </m:oMath>
        <w:r>
          <w:rPr>
            <w:lang w:val="en-US"/>
          </w:rPr>
          <w:t xml:space="preserve"> corresponds to the DC subcarrier with extra 7.5 kHz offset in the UL. In the DL, it locates between two adjacent RBs if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LTE</m:t>
              </m:r>
            </m:sup>
          </m:sSubSup>
        </m:oMath>
        <w:r>
          <w:rPr>
            <w:lang w:val="en-US"/>
          </w:rPr>
          <w:t xml:space="preserve"> is even, and it locates in the middle of a RB if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LTE</m:t>
              </m:r>
            </m:sup>
          </m:sSubSup>
        </m:oMath>
        <w:r>
          <w:rPr>
            <w:lang w:val="en-US"/>
          </w:rPr>
          <w:t xml:space="preserve"> is odd.</w:t>
        </w:r>
      </w:ins>
    </w:p>
    <w:p w:rsidR="00945A8A" w:rsidRPr="00CF7D2B" w:rsidRDefault="00945A8A">
      <w:pPr>
        <w:rPr>
          <w:ins w:id="208" w:author="jinwang (A)" w:date="2019-10-04T20:34:00Z"/>
          <w:lang w:val="en-US"/>
        </w:rPr>
        <w:pPrChange w:id="209" w:author="jinwang (A)" w:date="2019-10-15T17:21:00Z">
          <w:pPr>
            <w:ind w:left="360"/>
          </w:pPr>
        </w:pPrChange>
      </w:pPr>
      <w:ins w:id="210" w:author="jinwang (A)" w:date="2019-10-04T20:34:00Z">
        <w:r>
          <w:rPr>
            <w:lang w:val="en-US"/>
          </w:rPr>
          <w:t>In order to optimize resource utilization, it is desired to align LTE PRBs with NR PRBs (in fact at most half of the PRBs in the DL and all in the UL as described in Section 7.2.2). In the following, we further formulate the conditions described in Section 7.2.2 based on different NR channel raster sizes.</w:t>
        </w:r>
      </w:ins>
    </w:p>
    <w:p w:rsidR="00945A8A" w:rsidRDefault="00945A8A">
      <w:pPr>
        <w:rPr>
          <w:ins w:id="211" w:author="jinwang (A)" w:date="2019-10-04T20:34:00Z"/>
          <w:rStyle w:val="Heading4Char1"/>
        </w:rPr>
        <w:pPrChange w:id="212" w:author="jinwang (A)" w:date="2019-10-15T17:21:00Z">
          <w:pPr>
            <w:ind w:left="360"/>
          </w:pPr>
        </w:pPrChange>
      </w:pPr>
      <w:ins w:id="213" w:author="jinwang (A)" w:date="2019-10-04T20:34:00Z">
        <w:r w:rsidRPr="00F63A13">
          <w:rPr>
            <w:rStyle w:val="Heading4Char1"/>
          </w:rPr>
          <w:t>7.2.3.1 NR 100 kHz Channel Raster</w:t>
        </w:r>
      </w:ins>
    </w:p>
    <w:p w:rsidR="00945A8A" w:rsidRDefault="00945A8A">
      <w:pPr>
        <w:rPr>
          <w:ins w:id="214" w:author="jinwang (A)" w:date="2019-10-04T20:34:00Z"/>
          <w:lang w:val="en-US"/>
        </w:rPr>
        <w:pPrChange w:id="215" w:author="jinwang (A)" w:date="2019-10-15T17:21:00Z">
          <w:pPr>
            <w:ind w:left="360"/>
          </w:pPr>
        </w:pPrChange>
      </w:pPr>
      <w:ins w:id="216" w:author="jinwang (A)" w:date="2019-10-04T20:34:00Z">
        <w:r w:rsidRPr="00F63A13">
          <w:rPr>
            <w:lang w:val="en-US"/>
          </w:rPr>
          <w:t xml:space="preserve">For </w:t>
        </w:r>
        <w:r>
          <w:rPr>
            <w:lang w:val="en-US"/>
          </w:rPr>
          <w:t>subcarrier</w:t>
        </w:r>
        <w:r w:rsidRPr="00F63A13">
          <w:rPr>
            <w:lang w:val="en-US"/>
          </w:rPr>
          <w:t xml:space="preserve"> alignment</w:t>
        </w:r>
        <w:r>
          <w:rPr>
            <w:lang w:val="en-US"/>
          </w:rPr>
          <w:t xml:space="preserve"> (SCS=15 kHz)</w:t>
        </w:r>
        <w:r w:rsidRPr="00F63A13">
          <w:rPr>
            <w:lang w:val="en-US"/>
          </w:rPr>
          <w:t xml:space="preserve">, </w:t>
        </w:r>
        <w:r>
          <w:rPr>
            <w:lang w:val="en-US"/>
          </w:rPr>
          <w:t xml:space="preserve">the NR </w:t>
        </w:r>
      </w:ins>
      <w:ins w:id="217" w:author="jinwang (A)" w:date="2019-10-17T11:36:00Z">
        <w:r w:rsidR="00913179">
          <w:rPr>
            <w:lang w:val="en-US"/>
          </w:rPr>
          <w:t xml:space="preserve">RF </w:t>
        </w:r>
      </w:ins>
      <w:ins w:id="218" w:author="jinwang (A)" w:date="2019-10-04T20:34:00Z">
        <w:r>
          <w:rPr>
            <w:lang w:val="en-US"/>
          </w:rPr>
          <w:t>reference frequency and LTE carrier frequency should satisfy the following condition:</w:t>
        </w:r>
      </w:ins>
    </w:p>
    <w:p w:rsidR="00945A8A" w:rsidRPr="00F63A13" w:rsidRDefault="00945A8A">
      <w:pPr>
        <w:jc w:val="center"/>
        <w:rPr>
          <w:ins w:id="219" w:author="jinwang (A)" w:date="2019-10-04T20:34:00Z"/>
          <w:lang w:val="en-US"/>
        </w:rPr>
        <w:pPrChange w:id="220" w:author="jinwang (A)" w:date="2019-10-15T17:21:00Z">
          <w:pPr>
            <w:ind w:left="360"/>
            <w:jc w:val="center"/>
          </w:pPr>
        </w:pPrChange>
      </w:pPr>
      <m:oMath>
        <m:r>
          <w:ins w:id="221" w:author="jinwang (A)" w:date="2019-10-04T20:34:00Z">
            <w:rPr>
              <w:rFonts w:ascii="Cambria Math" w:hAnsi="Cambria Math"/>
              <w:lang w:val="en-US"/>
            </w:rPr>
            <m:t>100m-100n=15k</m:t>
          </w:ins>
        </m:r>
      </m:oMath>
      <w:ins w:id="222" w:author="jinwang (A)" w:date="2019-10-04T20:34:00Z">
        <w:r>
          <w:rPr>
            <w:lang w:val="en-US"/>
          </w:rPr>
          <w:t xml:space="preserve">          (7.2.3.1-1)</w:t>
        </w:r>
      </w:ins>
    </w:p>
    <w:p w:rsidR="00945A8A" w:rsidRDefault="00945A8A">
      <w:pPr>
        <w:rPr>
          <w:ins w:id="223" w:author="jinwang (A)" w:date="2019-10-04T20:34:00Z"/>
          <w:lang w:val="en-US"/>
        </w:rPr>
        <w:pPrChange w:id="224" w:author="jinwang (A)" w:date="2019-10-15T17:21:00Z">
          <w:pPr>
            <w:ind w:left="360"/>
          </w:pPr>
        </w:pPrChange>
      </w:pPr>
      <w:ins w:id="225" w:author="jinwang (A)" w:date="2019-10-04T20:34:00Z">
        <w:r>
          <w:rPr>
            <w:lang w:val="en-US"/>
          </w:rPr>
          <w:t>with:</w:t>
        </w:r>
      </w:ins>
    </w:p>
    <w:p w:rsidR="00945A8A" w:rsidRDefault="00945A8A">
      <w:pPr>
        <w:pStyle w:val="ListParagraph"/>
        <w:numPr>
          <w:ilvl w:val="0"/>
          <w:numId w:val="3"/>
        </w:numPr>
        <w:ind w:left="720"/>
        <w:rPr>
          <w:ins w:id="226" w:author="jinwang (A)" w:date="2019-10-04T20:34:00Z"/>
          <w:lang w:val="en-US"/>
        </w:rPr>
        <w:pPrChange w:id="227" w:author="jinwang (A)" w:date="2019-10-15T17:21:00Z">
          <w:pPr>
            <w:pStyle w:val="ListParagraph"/>
            <w:numPr>
              <w:numId w:val="3"/>
            </w:numPr>
            <w:ind w:left="1080" w:hanging="360"/>
          </w:pPr>
        </w:pPrChange>
      </w:pPr>
      <m:oMath>
        <m:r>
          <w:ins w:id="228" w:author="jinwang (A)" w:date="2019-10-04T20:34:00Z">
            <w:rPr>
              <w:rFonts w:ascii="Cambria Math" w:hAnsi="Cambria Math"/>
              <w:lang w:val="en-US"/>
            </w:rPr>
            <m:t>m</m:t>
          </w:ins>
        </m:r>
      </m:oMath>
      <w:ins w:id="229" w:author="jinwang (A)" w:date="2019-10-04T20:34:00Z">
        <w:r>
          <w:rPr>
            <w:lang w:val="en-US"/>
          </w:rPr>
          <w:t xml:space="preserve"> being an integer identifying the LTE carrier on the 100 kHz raster, i.e.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c</m:t>
              </m:r>
            </m:sub>
            <m:sup>
              <m:r>
                <m:rPr>
                  <m:nor/>
                </m:rPr>
                <w:rPr>
                  <w:rFonts w:ascii="Cambria Math" w:hAnsi="Cambria Math"/>
                  <w:lang w:val="en-US"/>
                </w:rPr>
                <m:t>LTE</m:t>
              </m:r>
            </m:sup>
          </m:sSubSup>
          <m:r>
            <w:rPr>
              <w:rFonts w:ascii="Cambria Math" w:hAnsi="Cambria Math"/>
              <w:lang w:val="en-US"/>
            </w:rPr>
            <m:t>=100m</m:t>
          </m:r>
        </m:oMath>
        <w:r>
          <w:rPr>
            <w:lang w:val="en-US"/>
          </w:rPr>
          <w:t xml:space="preserve"> kHz;</w:t>
        </w:r>
      </w:ins>
    </w:p>
    <w:p w:rsidR="00945A8A" w:rsidRDefault="00945A8A">
      <w:pPr>
        <w:pStyle w:val="ListParagraph"/>
        <w:numPr>
          <w:ilvl w:val="0"/>
          <w:numId w:val="3"/>
        </w:numPr>
        <w:ind w:left="720"/>
        <w:rPr>
          <w:ins w:id="230" w:author="jinwang (A)" w:date="2019-10-04T20:34:00Z"/>
          <w:lang w:val="en-US"/>
        </w:rPr>
        <w:pPrChange w:id="231" w:author="jinwang (A)" w:date="2019-10-15T17:21:00Z">
          <w:pPr>
            <w:pStyle w:val="ListParagraph"/>
            <w:numPr>
              <w:numId w:val="3"/>
            </w:numPr>
            <w:ind w:left="1080" w:hanging="360"/>
          </w:pPr>
        </w:pPrChange>
      </w:pPr>
      <m:oMath>
        <m:r>
          <w:ins w:id="232" w:author="jinwang (A)" w:date="2019-10-04T20:34:00Z">
            <w:rPr>
              <w:rFonts w:ascii="Cambria Math" w:hAnsi="Cambria Math"/>
              <w:lang w:val="en-US"/>
            </w:rPr>
            <m:t>n</m:t>
          </w:ins>
        </m:r>
      </m:oMath>
      <w:ins w:id="233" w:author="jinwang (A)" w:date="2019-10-04T20:34:00Z">
        <w:r>
          <w:rPr>
            <w:lang w:val="en-US"/>
          </w:rPr>
          <w:t xml:space="preserve"> being an integer identifying the NR carrier on the 100 kHz raster, i.e.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REF</m:t>
              </m:r>
            </m:sub>
            <m:sup>
              <m:r>
                <m:rPr>
                  <m:nor/>
                </m:rPr>
                <w:rPr>
                  <w:rFonts w:ascii="Cambria Math" w:hAnsi="Cambria Math"/>
                  <w:lang w:val="en-US"/>
                </w:rPr>
                <m:t>NR</m:t>
              </m:r>
            </m:sup>
          </m:sSubSup>
          <m:r>
            <w:rPr>
              <w:rFonts w:ascii="Cambria Math" w:hAnsi="Cambria Math"/>
              <w:lang w:val="en-US"/>
            </w:rPr>
            <m:t>=100n</m:t>
          </m:r>
        </m:oMath>
        <w:r>
          <w:rPr>
            <w:lang w:val="en-US"/>
          </w:rPr>
          <w:t xml:space="preserve"> kHz;</w:t>
        </w:r>
      </w:ins>
    </w:p>
    <w:p w:rsidR="00945A8A" w:rsidRPr="00AA60D8" w:rsidRDefault="00945A8A">
      <w:pPr>
        <w:pStyle w:val="ListParagraph"/>
        <w:numPr>
          <w:ilvl w:val="0"/>
          <w:numId w:val="3"/>
        </w:numPr>
        <w:ind w:left="720"/>
        <w:rPr>
          <w:ins w:id="234" w:author="jinwang (A)" w:date="2019-10-04T20:34:00Z"/>
          <w:lang w:val="en-US"/>
        </w:rPr>
        <w:pPrChange w:id="235" w:author="jinwang (A)" w:date="2019-10-15T17:21:00Z">
          <w:pPr>
            <w:pStyle w:val="ListParagraph"/>
            <w:numPr>
              <w:numId w:val="3"/>
            </w:numPr>
            <w:ind w:left="1080" w:hanging="360"/>
          </w:pPr>
        </w:pPrChange>
      </w:pPr>
      <m:oMath>
        <m:r>
          <w:ins w:id="236" w:author="jinwang (A)" w:date="2019-10-04T20:34:00Z">
            <w:rPr>
              <w:rFonts w:ascii="Cambria Math" w:hAnsi="Cambria Math"/>
              <w:lang w:val="en-US"/>
            </w:rPr>
            <m:t>k</m:t>
          </w:ins>
        </m:r>
      </m:oMath>
      <w:ins w:id="237" w:author="jinwang (A)" w:date="2019-10-04T20:34:00Z">
        <w:r>
          <w:rPr>
            <w:lang w:val="en-US"/>
          </w:rPr>
          <w:t xml:space="preserve"> being an integer representing the subcarrier offset from the NR RF reference frequency.</w:t>
        </w:r>
      </w:ins>
    </w:p>
    <w:p w:rsidR="00B63F2C" w:rsidRDefault="00B63F2C" w:rsidP="00B63F2C">
      <w:pPr>
        <w:rPr>
          <w:ins w:id="238" w:author="jinwang (A)" w:date="2019-10-17T11:10:00Z"/>
        </w:rPr>
      </w:pPr>
      <w:ins w:id="239" w:author="jinwang (A)" w:date="2019-10-17T11:10:00Z">
        <w:r>
          <w:t>Re</w:t>
        </w:r>
      </w:ins>
      <w:ins w:id="240" w:author="jinwang (A)" w:date="2019-10-17T11:41:00Z">
        <w:r w:rsidR="00BE5100">
          <w:t>-</w:t>
        </w:r>
      </w:ins>
      <w:ins w:id="241" w:author="jinwang (A)" w:date="2019-10-17T11:10:00Z">
        <w:r>
          <w:t>write Eq. (7.2.3.1-1) as:</w:t>
        </w:r>
      </w:ins>
    </w:p>
    <w:p w:rsidR="00B63F2C" w:rsidRDefault="003B4B82">
      <w:pPr>
        <w:jc w:val="center"/>
        <w:rPr>
          <w:ins w:id="242" w:author="jinwang (A)" w:date="2019-10-17T11:10:00Z"/>
        </w:rPr>
        <w:pPrChange w:id="243" w:author="jinwang (A)" w:date="2019-10-17T11:13:00Z">
          <w:pPr/>
        </w:pPrChange>
      </w:pPr>
      <m:oMath>
        <m:r>
          <w:ins w:id="244" w:author="jinwang (A)" w:date="2019-10-17T11:28:00Z">
            <w:rPr>
              <w:rFonts w:ascii="Cambria Math" w:hAnsi="Cambria Math"/>
              <w:lang w:val="en-US"/>
            </w:rPr>
            <m:t>100(m-n)=15k</m:t>
          </w:ins>
        </m:r>
      </m:oMath>
      <w:ins w:id="245" w:author="jinwang (A)" w:date="2019-10-17T11:10:00Z">
        <w:r w:rsidR="00B63F2C">
          <w:t xml:space="preserve">                   (7.2.3.1-2)</w:t>
        </w:r>
      </w:ins>
    </w:p>
    <w:p w:rsidR="00B63F2C" w:rsidRDefault="003B4B82">
      <w:pPr>
        <w:rPr>
          <w:ins w:id="246" w:author="jinwang (A)" w:date="2019-10-17T11:09:00Z"/>
        </w:rPr>
        <w:pPrChange w:id="247" w:author="jinwang (A)" w:date="2019-10-15T17:21:00Z">
          <w:pPr>
            <w:ind w:left="360"/>
          </w:pPr>
        </w:pPrChange>
      </w:pPr>
      <w:ins w:id="248" w:author="jinwang (A)" w:date="2019-10-17T11:26:00Z">
        <w:r>
          <w:t xml:space="preserve">For the sake of the variable </w:t>
        </w:r>
        <m:oMath>
          <m:r>
            <w:rPr>
              <w:rFonts w:ascii="Cambria Math" w:hAnsi="Cambria Math"/>
            </w:rPr>
            <m:t>k</m:t>
          </m:r>
        </m:oMath>
        <w:r>
          <w:t xml:space="preserve"> </w:t>
        </w:r>
      </w:ins>
      <w:ins w:id="249" w:author="jinwang (A)" w:date="2019-10-17T11:34:00Z">
        <w:r w:rsidR="00EA0A6E">
          <w:t>being</w:t>
        </w:r>
      </w:ins>
      <w:ins w:id="250" w:author="jinwang (A)" w:date="2019-10-17T11:26:00Z">
        <w:r>
          <w:t xml:space="preserve"> an in</w:t>
        </w:r>
      </w:ins>
      <w:ins w:id="251" w:author="jinwang (A)" w:date="2019-10-17T11:27:00Z">
        <w:r>
          <w:t>teger</w:t>
        </w:r>
      </w:ins>
      <w:ins w:id="252" w:author="jinwang (A)" w:date="2019-10-17T11:34:00Z">
        <w:r w:rsidR="00EA0A6E">
          <w:t>,</w:t>
        </w:r>
      </w:ins>
      <w:ins w:id="253" w:author="jinwang (A)" w:date="2019-10-17T11:27:00Z">
        <w:r>
          <w:t xml:space="preserve"> </w:t>
        </w:r>
      </w:ins>
      <w:ins w:id="254" w:author="jinwang (A)" w:date="2019-10-17T11:28:00Z">
        <w:r>
          <w:t xml:space="preserve">the value of </w:t>
        </w:r>
      </w:ins>
      <m:oMath>
        <m:r>
          <w:ins w:id="255" w:author="jinwang (A)" w:date="2019-10-17T11:29:00Z">
            <w:rPr>
              <w:rFonts w:ascii="Cambria Math" w:hAnsi="Cambria Math"/>
            </w:rPr>
            <m:t>m-n</m:t>
          </w:ins>
        </m:r>
      </m:oMath>
      <w:ins w:id="256" w:author="jinwang (A)" w:date="2019-10-17T11:29:00Z">
        <w:r>
          <w:t xml:space="preserve"> </w:t>
        </w:r>
      </w:ins>
      <w:ins w:id="257" w:author="jinwang (A)" w:date="2019-10-17T11:38:00Z">
        <w:r w:rsidR="006D458F">
          <w:t>has to</w:t>
        </w:r>
      </w:ins>
      <w:ins w:id="258" w:author="jinwang (A)" w:date="2019-10-17T11:29:00Z">
        <w:r w:rsidR="00EA0A6E">
          <w:t xml:space="preserve"> be a multiple of 3, i.e.,</w:t>
        </w:r>
      </w:ins>
      <w:ins w:id="259" w:author="jinwang (A)" w:date="2019-10-17T11:30:00Z">
        <w:r w:rsidR="00EA0A6E">
          <w:t xml:space="preserve"> </w:t>
        </w:r>
        <m:oMath>
          <m:r>
            <w:rPr>
              <w:rFonts w:ascii="Cambria Math" w:hAnsi="Cambria Math"/>
            </w:rPr>
            <m:t>m-n=3p</m:t>
          </m:r>
        </m:oMath>
        <w:r w:rsidR="00EA0A6E">
          <w:t xml:space="preserve">, with </w:t>
        </w:r>
        <m:oMath>
          <m:r>
            <w:rPr>
              <w:rFonts w:ascii="Cambria Math" w:hAnsi="Cambria Math"/>
            </w:rPr>
            <m:t>p</m:t>
          </m:r>
        </m:oMath>
        <w:r w:rsidR="00EA0A6E">
          <w:t xml:space="preserve"> being an integer.</w:t>
        </w:r>
      </w:ins>
      <w:ins w:id="260" w:author="jinwang (A)" w:date="2019-10-17T11:32:00Z">
        <w:r w:rsidR="00EA0A6E">
          <w:t xml:space="preserve"> Therefore, Eq. (7.2.3.1-2) can be re-written as:</w:t>
        </w:r>
      </w:ins>
    </w:p>
    <w:p w:rsidR="00945A8A" w:rsidRDefault="00945A8A">
      <w:pPr>
        <w:jc w:val="center"/>
        <w:rPr>
          <w:ins w:id="261" w:author="jinwang (A)" w:date="2019-10-04T20:34:00Z"/>
          <w:lang w:val="en-US"/>
        </w:rPr>
        <w:pPrChange w:id="262" w:author="jinwang (A)" w:date="2019-10-15T17:21:00Z">
          <w:pPr>
            <w:ind w:left="360"/>
            <w:jc w:val="center"/>
          </w:pPr>
        </w:pPrChange>
      </w:pPr>
      <m:oMath>
        <m:r>
          <w:ins w:id="263" w:author="jinwang (A)" w:date="2019-10-04T20:34:00Z">
            <w:rPr>
              <w:rFonts w:ascii="Cambria Math" w:hAnsi="Cambria Math"/>
            </w:rPr>
            <m:t>k=20p</m:t>
          </w:ins>
        </m:r>
      </m:oMath>
      <w:ins w:id="264" w:author="jinwang (A)" w:date="2019-10-04T20:34:00Z">
        <w:r>
          <w:rPr>
            <w:lang w:val="en-US"/>
          </w:rPr>
          <w:t xml:space="preserve"> , with </w:t>
        </w:r>
        <m:oMath>
          <m:r>
            <w:rPr>
              <w:rFonts w:ascii="Cambria Math" w:hAnsi="Cambria Math"/>
            </w:rPr>
            <m:t>p</m:t>
          </m:r>
        </m:oMath>
        <w:r w:rsidR="00BE5100">
          <w:rPr>
            <w:lang w:val="en-US"/>
          </w:rPr>
          <w:t xml:space="preserve"> being an integer </w:t>
        </w:r>
        <w:r w:rsidR="00BE5100">
          <w:rPr>
            <w:lang w:val="en-US"/>
          </w:rPr>
          <w:tab/>
        </w:r>
        <w:r>
          <w:rPr>
            <w:lang w:val="en-US"/>
          </w:rPr>
          <w:t>(7.2.3.1-</w:t>
        </w:r>
      </w:ins>
      <w:ins w:id="265" w:author="jinwang (A)" w:date="2019-10-17T11:33:00Z">
        <w:r w:rsidR="00EA0A6E">
          <w:rPr>
            <w:lang w:val="en-US"/>
          </w:rPr>
          <w:t>3</w:t>
        </w:r>
      </w:ins>
      <w:ins w:id="266" w:author="jinwang (A)" w:date="2019-10-04T20:34:00Z">
        <w:r>
          <w:rPr>
            <w:lang w:val="en-US"/>
          </w:rPr>
          <w:t>).</w:t>
        </w:r>
      </w:ins>
    </w:p>
    <w:p w:rsidR="00945A8A" w:rsidRDefault="00EA0A6E">
      <w:pPr>
        <w:rPr>
          <w:ins w:id="267" w:author="jinwang (A)" w:date="2019-10-04T20:34:00Z"/>
          <w:lang w:val="en-US"/>
        </w:rPr>
        <w:pPrChange w:id="268" w:author="jinwang (A)" w:date="2019-10-15T17:21:00Z">
          <w:pPr>
            <w:ind w:left="360"/>
          </w:pPr>
        </w:pPrChange>
      </w:pPr>
      <w:ins w:id="269" w:author="jinwang (A)" w:date="2019-10-17T11:31:00Z">
        <w:r>
          <w:t>This means that the offset of the LTE carrier from the NR</w:t>
        </w:r>
      </w:ins>
      <w:ins w:id="270" w:author="jinwang (A)" w:date="2019-10-17T11:37:00Z">
        <w:r w:rsidR="00913179">
          <w:t xml:space="preserve"> RF</w:t>
        </w:r>
      </w:ins>
      <w:ins w:id="271" w:author="jinwang (A)" w:date="2019-10-17T11:31:00Z">
        <w:r>
          <w:t xml:space="preserve"> reference frequency should be a multiple of 20 subcarriers (i.e., a multiple of 300 kHz).</w:t>
        </w:r>
        <w:r>
          <w:rPr>
            <w:lang w:val="en-US"/>
          </w:rPr>
          <w:t xml:space="preserve"> </w:t>
        </w:r>
      </w:ins>
      <w:ins w:id="272" w:author="jinwang (A)" w:date="2019-10-04T20:34:00Z">
        <w:r w:rsidR="00945A8A">
          <w:rPr>
            <w:lang w:val="en-US"/>
          </w:rPr>
          <w:t xml:space="preserve">We also have </w:t>
        </w:r>
        <m:oMath>
          <m:r>
            <w:rPr>
              <w:rFonts w:ascii="Cambria Math" w:hAnsi="Cambria Math"/>
            </w:rPr>
            <m:t>k&gt;0</m:t>
          </m:r>
        </m:oMath>
        <w:r w:rsidR="00945A8A">
          <w:rPr>
            <w:lang w:val="en-US"/>
          </w:rPr>
          <w:t xml:space="preserve"> if the LTE carrier is on the upper side of the NR carrier and </w:t>
        </w:r>
        <m:oMath>
          <m:r>
            <w:rPr>
              <w:rFonts w:ascii="Cambria Math" w:hAnsi="Cambria Math"/>
            </w:rPr>
            <m:t>k&lt;0</m:t>
          </m:r>
        </m:oMath>
        <w:r w:rsidR="00945A8A">
          <w:rPr>
            <w:lang w:val="en-US"/>
          </w:rPr>
          <w:t xml:space="preserve"> if the LTE carrier is on the lower side. Next we further derive the LTE carrier position in terms of RB offset as well as subcarrier index within a RB.</w:t>
        </w:r>
      </w:ins>
    </w:p>
    <w:p w:rsidR="00945A8A" w:rsidRDefault="00945A8A">
      <w:pPr>
        <w:rPr>
          <w:ins w:id="273" w:author="jinwang (A)" w:date="2019-10-04T20:34:00Z"/>
          <w:lang w:val="en-US"/>
        </w:rPr>
        <w:pPrChange w:id="274" w:author="jinwang (A)" w:date="2019-10-15T17:21:00Z">
          <w:pPr>
            <w:ind w:left="360"/>
          </w:pPr>
        </w:pPrChange>
      </w:pPr>
      <w:ins w:id="275" w:author="jinwang (A)" w:date="2019-10-04T20:34:00Z">
        <w:r>
          <w:rPr>
            <w:lang w:val="en-US"/>
          </w:rPr>
          <w:t xml:space="preserve">If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oMath>
        <w:r>
          <w:rPr>
            <w:lang w:val="en-US"/>
          </w:rPr>
          <w:t xml:space="preserve"> is even, the NR RF reference frequency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REF</m:t>
              </m:r>
            </m:sub>
            <m:sup>
              <m:r>
                <m:rPr>
                  <m:nor/>
                </m:rPr>
                <w:rPr>
                  <w:rFonts w:ascii="Cambria Math" w:hAnsi="Cambria Math"/>
                  <w:lang w:val="en-US"/>
                </w:rPr>
                <m:t>NR</m:t>
              </m:r>
            </m:sup>
          </m:sSubSup>
        </m:oMath>
        <w:r>
          <w:rPr>
            <w:lang w:val="en-US"/>
          </w:rPr>
          <w:t xml:space="preserve"> corresponds to subcarrier 0 of RB </w:t>
        </w:r>
        <m:oMath>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num>
            <m:den>
              <m:r>
                <w:rPr>
                  <w:rFonts w:ascii="Cambria Math" w:hAnsi="Cambria Math"/>
                  <w:lang w:val="en-US"/>
                </w:rPr>
                <m:t>2</m:t>
              </m:r>
            </m:den>
          </m:f>
        </m:oMath>
        <w:r>
          <w:rPr>
            <w:lang w:val="en-US"/>
          </w:rPr>
          <w:t>. Hence, we have:</w:t>
        </w:r>
      </w:ins>
    </w:p>
    <w:p w:rsidR="00945A8A" w:rsidRDefault="00945A8A">
      <w:pPr>
        <w:pStyle w:val="ListParagraph"/>
        <w:numPr>
          <w:ilvl w:val="0"/>
          <w:numId w:val="4"/>
        </w:numPr>
        <w:ind w:left="720"/>
        <w:rPr>
          <w:ins w:id="276" w:author="jinwang (A)" w:date="2019-10-04T20:34:00Z"/>
          <w:lang w:val="en-US"/>
        </w:rPr>
        <w:pPrChange w:id="277" w:author="jinwang (A)" w:date="2019-10-15T17:21:00Z">
          <w:pPr>
            <w:pStyle w:val="ListParagraph"/>
            <w:numPr>
              <w:numId w:val="4"/>
            </w:numPr>
            <w:ind w:left="1080" w:hanging="360"/>
          </w:pPr>
        </w:pPrChange>
      </w:pPr>
      <m:oMath>
        <m:r>
          <w:ins w:id="278" w:author="jinwang (A)" w:date="2019-10-04T20:34:00Z">
            <w:rPr>
              <w:rFonts w:ascii="Cambria Math" w:hAnsi="Cambria Math"/>
              <w:lang w:val="en-US"/>
            </w:rPr>
            <m:t>q≜</m:t>
          </w:ins>
        </m:r>
        <m:d>
          <m:dPr>
            <m:begChr m:val="⌊"/>
            <m:endChr m:val="⌋"/>
            <m:ctrlPr>
              <w:ins w:id="279" w:author="jinwang (A)" w:date="2019-10-04T20:34:00Z">
                <w:rPr>
                  <w:rFonts w:ascii="Cambria Math" w:hAnsi="Cambria Math"/>
                  <w:i/>
                  <w:lang w:val="en-US"/>
                </w:rPr>
              </w:ins>
            </m:ctrlPr>
          </m:dPr>
          <m:e>
            <m:f>
              <m:fPr>
                <m:ctrlPr>
                  <w:ins w:id="280" w:author="jinwang (A)" w:date="2019-10-04T20:34:00Z">
                    <w:rPr>
                      <w:rFonts w:ascii="Cambria Math" w:hAnsi="Cambria Math"/>
                      <w:i/>
                      <w:lang w:val="en-US"/>
                    </w:rPr>
                  </w:ins>
                </m:ctrlPr>
              </m:fPr>
              <m:num>
                <m:r>
                  <w:ins w:id="281" w:author="jinwang (A)" w:date="2019-10-04T20:34:00Z">
                    <w:rPr>
                      <w:rFonts w:ascii="Cambria Math" w:hAnsi="Cambria Math"/>
                      <w:lang w:val="en-US"/>
                    </w:rPr>
                    <m:t>k</m:t>
                  </w:ins>
                </m:r>
              </m:num>
              <m:den>
                <m:r>
                  <w:ins w:id="282" w:author="jinwang (A)" w:date="2019-10-04T20:34:00Z">
                    <w:rPr>
                      <w:rFonts w:ascii="Cambria Math" w:hAnsi="Cambria Math"/>
                      <w:lang w:val="en-US"/>
                    </w:rPr>
                    <m:t>12</m:t>
                  </w:ins>
                </m:r>
              </m:den>
            </m:f>
          </m:e>
        </m:d>
      </m:oMath>
      <w:ins w:id="283" w:author="jinwang (A)" w:date="2019-10-04T20:34:00Z">
        <w:r>
          <w:rPr>
            <w:lang w:val="en-US"/>
          </w:rPr>
          <w:t xml:space="preserve">, the RB offset from the NR RB containing the subcarrier corresponding to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REF</m:t>
              </m:r>
            </m:sub>
            <m:sup>
              <m:r>
                <m:rPr>
                  <m:nor/>
                </m:rPr>
                <w:rPr>
                  <w:rFonts w:ascii="Cambria Math" w:hAnsi="Cambria Math"/>
                  <w:lang w:val="en-US"/>
                </w:rPr>
                <m:t>NR</m:t>
              </m:r>
            </m:sup>
          </m:sSubSup>
        </m:oMath>
      </w:ins>
    </w:p>
    <w:p w:rsidR="00945A8A" w:rsidRDefault="00945A8A">
      <w:pPr>
        <w:pStyle w:val="ListParagraph"/>
        <w:numPr>
          <w:ilvl w:val="0"/>
          <w:numId w:val="4"/>
        </w:numPr>
        <w:ind w:left="720"/>
        <w:rPr>
          <w:ins w:id="284" w:author="jinwang (A)" w:date="2019-10-04T20:34:00Z"/>
          <w:lang w:val="en-US"/>
        </w:rPr>
        <w:pPrChange w:id="285" w:author="jinwang (A)" w:date="2019-10-15T17:21:00Z">
          <w:pPr>
            <w:pStyle w:val="ListParagraph"/>
            <w:numPr>
              <w:numId w:val="4"/>
            </w:numPr>
            <w:ind w:left="1080" w:hanging="360"/>
          </w:pPr>
        </w:pPrChange>
      </w:pPr>
      <m:oMath>
        <m:r>
          <w:ins w:id="286" w:author="jinwang (A)" w:date="2019-10-04T20:34:00Z">
            <w:rPr>
              <w:rFonts w:ascii="Cambria Math" w:hAnsi="Cambria Math"/>
              <w:lang w:val="en-US"/>
            </w:rPr>
            <m:t>r≜</m:t>
          </w:ins>
        </m:r>
        <m:r>
          <w:ins w:id="287" w:author="jinwang (A)" w:date="2019-10-11T11:34:00Z">
            <m:rPr>
              <m:nor/>
            </m:rPr>
            <w:rPr>
              <w:rFonts w:ascii="Cambria Math" w:hAnsi="Cambria Math"/>
              <w:lang w:val="en-US"/>
              <w:rPrChange w:id="288" w:author="jinwang (A)" w:date="2019-10-11T11:34:00Z">
                <w:rPr>
                  <w:rFonts w:ascii="Cambria Math" w:hAnsi="Cambria Math"/>
                  <w:i/>
                  <w:lang w:val="en-US"/>
                </w:rPr>
              </w:rPrChange>
            </w:rPr>
            <m:t>mod</m:t>
          </w:ins>
        </m:r>
        <m:r>
          <w:ins w:id="289" w:author="jinwang (A)" w:date="2019-10-11T11:34:00Z">
            <w:rPr>
              <w:rFonts w:ascii="Cambria Math" w:hAnsi="Cambria Math"/>
              <w:lang w:val="en-US"/>
            </w:rPr>
            <m:t>(</m:t>
          </w:ins>
        </m:r>
        <m:r>
          <w:ins w:id="290" w:author="jinwang (A)" w:date="2019-10-04T20:34:00Z">
            <w:rPr>
              <w:rFonts w:ascii="Cambria Math" w:hAnsi="Cambria Math"/>
              <w:lang w:val="en-US"/>
            </w:rPr>
            <m:t>k,12</m:t>
          </w:ins>
        </m:r>
        <m:r>
          <w:ins w:id="291" w:author="jinwang (A)" w:date="2019-10-11T11:34:00Z">
            <w:rPr>
              <w:rFonts w:ascii="Cambria Math" w:hAnsi="Cambria Math"/>
              <w:lang w:val="en-US"/>
            </w:rPr>
            <m:t>)</m:t>
          </w:ins>
        </m:r>
        <m:r>
          <w:ins w:id="292" w:author="jinwang (A)" w:date="2019-10-04T20:34:00Z">
            <w:rPr>
              <w:rFonts w:ascii="Cambria Math" w:hAnsi="Cambria Math"/>
              <w:lang w:val="en-US"/>
            </w:rPr>
            <m:t>,  0≤r≤11</m:t>
          </w:ins>
        </m:r>
      </m:oMath>
      <w:ins w:id="293" w:author="jinwang (A)" w:date="2019-10-04T20:34:00Z">
        <w:r>
          <w:rPr>
            <w:lang w:val="en-US"/>
          </w:rPr>
          <w:t xml:space="preserve">,  the index of the subcarrier corresponding to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c</m:t>
              </m:r>
            </m:sub>
            <m:sup>
              <m:r>
                <m:rPr>
                  <m:nor/>
                </m:rPr>
                <w:rPr>
                  <w:rFonts w:ascii="Cambria Math" w:hAnsi="Cambria Math"/>
                  <w:lang w:val="en-US"/>
                </w:rPr>
                <m:t>LTE</m:t>
              </m:r>
            </m:sup>
          </m:sSubSup>
        </m:oMath>
      </w:ins>
    </w:p>
    <w:p w:rsidR="00945A8A" w:rsidRPr="00F63A13" w:rsidRDefault="00945A8A">
      <w:pPr>
        <w:rPr>
          <w:ins w:id="294" w:author="jinwang (A)" w:date="2019-10-04T20:34:00Z"/>
        </w:rPr>
        <w:pPrChange w:id="295" w:author="jinwang (A)" w:date="2019-10-15T17:21:00Z">
          <w:pPr>
            <w:ind w:left="284"/>
          </w:pPr>
        </w:pPrChange>
      </w:pPr>
      <w:ins w:id="296" w:author="jinwang (A)" w:date="2019-10-04T20:34:00Z">
        <w:r w:rsidRPr="00F63A13">
          <w:rPr>
            <w:lang w:val="en-US"/>
          </w:rPr>
          <w:t xml:space="preserve"> </w:t>
        </w:r>
        <w:r>
          <w:rPr>
            <w:lang w:val="en-US"/>
          </w:rPr>
          <w:t xml:space="preserve">With these definitions, we re-write </w:t>
        </w:r>
        <m:oMath>
          <m:r>
            <w:rPr>
              <w:rFonts w:ascii="Cambria Math" w:hAnsi="Cambria Math"/>
            </w:rPr>
            <m:t>k=20p</m:t>
          </m:r>
        </m:oMath>
        <w:r>
          <w:t xml:space="preserve"> as: </w:t>
        </w:r>
      </w:ins>
    </w:p>
    <w:p w:rsidR="00945A8A" w:rsidRDefault="00945A8A">
      <w:pPr>
        <w:jc w:val="center"/>
        <w:rPr>
          <w:ins w:id="297" w:author="jinwang (A)" w:date="2019-10-04T20:34:00Z"/>
        </w:rPr>
        <w:pPrChange w:id="298" w:author="jinwang (A)" w:date="2019-10-15T17:21:00Z">
          <w:pPr>
            <w:ind w:left="284"/>
            <w:jc w:val="center"/>
          </w:pPr>
        </w:pPrChange>
      </w:pPr>
      <m:oMath>
        <m:r>
          <w:ins w:id="299" w:author="jinwang (A)" w:date="2019-10-04T20:34:00Z">
            <w:rPr>
              <w:rFonts w:ascii="Cambria Math" w:hAnsi="Cambria Math"/>
            </w:rPr>
            <m:t>20p=12q+r</m:t>
          </w:ins>
        </m:r>
      </m:oMath>
      <w:ins w:id="300" w:author="jinwang (A)" w:date="2019-10-04T20:34:00Z">
        <w:r w:rsidR="00BE5100">
          <w:t>,            (7.2.3.1-4</w:t>
        </w:r>
        <w:r>
          <w:t>)</w:t>
        </w:r>
      </w:ins>
    </w:p>
    <w:p w:rsidR="00945A8A" w:rsidRDefault="00945A8A">
      <w:pPr>
        <w:jc w:val="center"/>
        <w:rPr>
          <w:ins w:id="301" w:author="jinwang (A)" w:date="2019-10-04T20:34:00Z"/>
        </w:rPr>
        <w:pPrChange w:id="302" w:author="jinwang (A)" w:date="2019-10-15T17:21:00Z">
          <w:pPr>
            <w:ind w:left="284"/>
            <w:jc w:val="center"/>
          </w:pPr>
        </w:pPrChange>
      </w:pPr>
      <w:ins w:id="303" w:author="jinwang (A)" w:date="2019-10-04T20:34:00Z">
        <w:r>
          <w:lastRenderedPageBreak/>
          <w:t xml:space="preserve">or </w:t>
        </w:r>
        <m:oMath>
          <m:r>
            <w:rPr>
              <w:rFonts w:ascii="Cambria Math" w:hAnsi="Cambria Math"/>
            </w:rPr>
            <m:t>r=4(5p-3q)</m:t>
          </m:r>
        </m:oMath>
        <w:r w:rsidR="00BE5100">
          <w:tab/>
          <w:t>(7.2.3.1-5</w:t>
        </w:r>
        <w:r>
          <w:t xml:space="preserve">). </w:t>
        </w:r>
      </w:ins>
    </w:p>
    <w:p w:rsidR="00945A8A" w:rsidRDefault="00945A8A">
      <w:pPr>
        <w:rPr>
          <w:ins w:id="304" w:author="jinwang (A)" w:date="2019-10-13T11:31:00Z"/>
          <w:lang w:val="en-US"/>
        </w:rPr>
        <w:pPrChange w:id="305" w:author="jinwang (A)" w:date="2019-10-15T17:21:00Z">
          <w:pPr>
            <w:ind w:left="284"/>
          </w:pPr>
        </w:pPrChange>
      </w:pPr>
      <w:ins w:id="306" w:author="jinwang (A)" w:date="2019-10-04T20:34:00Z">
        <w:r>
          <w:t xml:space="preserve">It can be seen that valid values for subcarrier index </w:t>
        </w:r>
        <m:oMath>
          <m:r>
            <w:rPr>
              <w:rFonts w:ascii="Cambria Math" w:hAnsi="Cambria Math"/>
            </w:rPr>
            <m:t>r</m:t>
          </m:r>
        </m:oMath>
        <w:r>
          <w:t xml:space="preserve"> are: 0, 4 and 8. Note that </w:t>
        </w:r>
        <w:r>
          <w:rPr>
            <w:lang w:val="en-US"/>
          </w:rPr>
          <w:t xml:space="preserve">the value of RB offset </w:t>
        </w:r>
        <m:oMath>
          <m:r>
            <w:rPr>
              <w:rFonts w:ascii="Cambria Math" w:hAnsi="Cambria Math"/>
              <w:lang w:val="en-US"/>
            </w:rPr>
            <m:t>q</m:t>
          </m:r>
        </m:oMath>
        <w:r>
          <w:rPr>
            <w:lang w:val="en-US"/>
          </w:rPr>
          <w:t xml:space="preserve"> is limited by the NR channel bandwidth, i.e. </w:t>
        </w:r>
        <m:oMath>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num>
                <m:den>
                  <m:r>
                    <w:rPr>
                      <w:rFonts w:ascii="Cambria Math" w:hAnsi="Cambria Math"/>
                      <w:lang w:val="en-US"/>
                    </w:rPr>
                    <m:t>2</m:t>
                  </m:r>
                </m:den>
              </m:f>
            </m:e>
          </m:d>
          <m:r>
            <w:rPr>
              <w:rFonts w:ascii="Cambria Math" w:hAnsi="Cambria Math"/>
              <w:lang w:val="en-US"/>
            </w:rPr>
            <m:t>≤q≤</m:t>
          </m:r>
          <m:d>
            <m:dPr>
              <m:begChr m:val="⌊"/>
              <m:endChr m:val="⌋"/>
              <m:ctrlPr>
                <w:rPr>
                  <w:rFonts w:ascii="Cambria Math" w:hAnsi="Cambria Math"/>
                  <w:i/>
                  <w:lang w:val="en-US"/>
                </w:rPr>
              </m:ctrlPr>
            </m:dPr>
            <m:e>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num>
                <m:den>
                  <m:r>
                    <w:rPr>
                      <w:rFonts w:ascii="Cambria Math" w:hAnsi="Cambria Math"/>
                      <w:lang w:val="en-US"/>
                    </w:rPr>
                    <m:t>2</m:t>
                  </m:r>
                </m:den>
              </m:f>
            </m:e>
          </m:d>
        </m:oMath>
        <w:r>
          <w:rPr>
            <w:lang w:val="en-US"/>
          </w:rPr>
          <w:t xml:space="preserve">. For ensuring subcarrier alignment between the LTE-MTC carrier and the NR carrier, the task is to find a suitable solution of </w:t>
        </w:r>
        <m:oMath>
          <m:r>
            <w:rPr>
              <w:rFonts w:ascii="Cambria Math" w:hAnsi="Cambria Math"/>
              <w:lang w:val="en-US"/>
            </w:rPr>
            <m:t>(p,q,r)</m:t>
          </m:r>
        </m:oMath>
        <w:r>
          <w:rPr>
            <w:lang w:val="en-US"/>
          </w:rPr>
          <w:t xml:space="preserve"> that satisfies Eq. (7.2.3.1-4). Further considering PRB alignment, the condition #1</w:t>
        </w:r>
      </w:ins>
      <w:ins w:id="307" w:author="jinwang (A)" w:date="2019-10-17T11:48:00Z">
        <w:r w:rsidR="0022436D">
          <w:rPr>
            <w:lang w:val="en-US"/>
          </w:rPr>
          <w:t>a</w:t>
        </w:r>
      </w:ins>
      <w:ins w:id="308" w:author="jinwang (A)" w:date="2019-10-04T20:34:00Z">
        <w:r>
          <w:rPr>
            <w:lang w:val="en-US"/>
          </w:rPr>
          <w:t xml:space="preserve"> as described in Section 7.2.2 may be met if additional constraint of </w:t>
        </w:r>
        <m:oMath>
          <m:r>
            <w:rPr>
              <w:rFonts w:ascii="Cambria Math" w:hAnsi="Cambria Math"/>
              <w:lang w:val="en-US"/>
            </w:rPr>
            <m:t>r=0</m:t>
          </m:r>
        </m:oMath>
        <w:r>
          <w:rPr>
            <w:lang w:val="en-US"/>
          </w:rPr>
          <w:t xml:space="preserve"> is added. However, the condition #</w:t>
        </w:r>
      </w:ins>
      <w:ins w:id="309" w:author="jinwang (A)" w:date="2019-10-17T11:48:00Z">
        <w:r w:rsidR="0022436D">
          <w:rPr>
            <w:lang w:val="en-US"/>
          </w:rPr>
          <w:t>1b</w:t>
        </w:r>
      </w:ins>
      <w:ins w:id="310" w:author="jinwang (A)" w:date="2019-10-04T20:34:00Z">
        <w:r>
          <w:rPr>
            <w:lang w:val="en-US"/>
          </w:rPr>
          <w:t xml:space="preserve"> as described in Section 7.2.2 can never be met since </w:t>
        </w:r>
        <m:oMath>
          <m:r>
            <w:rPr>
              <w:rFonts w:ascii="Cambria Math" w:hAnsi="Cambria Math"/>
              <w:lang w:val="en-US"/>
            </w:rPr>
            <m:t>r=6 or 5</m:t>
          </m:r>
        </m:oMath>
        <w:r>
          <w:rPr>
            <w:lang w:val="en-US"/>
          </w:rPr>
          <w:t xml:space="preserve"> is not valid.</w:t>
        </w:r>
      </w:ins>
      <w:ins w:id="311" w:author="jinwang (A)" w:date="2019-10-13T11:27:00Z">
        <w:r w:rsidR="00BE59E5">
          <w:rPr>
            <w:lang w:val="en-US"/>
          </w:rPr>
          <w:t xml:space="preserve"> This is also indicated by the number of </w:t>
        </w:r>
      </w:ins>
      <w:ins w:id="312" w:author="jinwang (A)" w:date="2019-10-13T11:34:00Z">
        <w:r w:rsidR="00D40CB2">
          <w:rPr>
            <w:lang w:val="en-US"/>
          </w:rPr>
          <w:t xml:space="preserve">LTE </w:t>
        </w:r>
      </w:ins>
      <w:ins w:id="313" w:author="jinwang (A)" w:date="2019-10-13T11:27:00Z">
        <w:r w:rsidR="00BE59E5">
          <w:rPr>
            <w:lang w:val="en-US"/>
          </w:rPr>
          <w:t xml:space="preserve">outlying subcarriers corresponding to </w:t>
        </w:r>
      </w:ins>
      <w:ins w:id="314" w:author="jinwang (A)" w:date="2019-10-13T11:34:00Z">
        <w:r w:rsidR="00B67595">
          <w:rPr>
            <w:lang w:val="en-US"/>
          </w:rPr>
          <w:t xml:space="preserve">NR </w:t>
        </w:r>
      </w:ins>
      <w:ins w:id="315" w:author="jinwang (A)" w:date="2019-10-13T11:27:00Z">
        <w:r w:rsidR="00BE59E5">
          <w:rPr>
            <w:lang w:val="en-US"/>
          </w:rPr>
          <w:t xml:space="preserve">subcarrier index </w:t>
        </w:r>
        <m:oMath>
          <m:r>
            <w:rPr>
              <w:rFonts w:ascii="Cambria Math" w:hAnsi="Cambria Math"/>
              <w:lang w:val="en-US"/>
            </w:rPr>
            <m:t>r=</m:t>
          </m:r>
        </m:oMath>
      </w:ins>
      <m:oMath>
        <m:r>
          <w:ins w:id="316" w:author="jinwang (A)" w:date="2019-10-13T11:28:00Z">
            <w:rPr>
              <w:rFonts w:ascii="Cambria Math" w:hAnsi="Cambria Math"/>
              <w:lang w:val="en-US"/>
            </w:rPr>
            <m:t>0,</m:t>
          </w:ins>
        </m:r>
        <m:r>
          <w:ins w:id="317" w:author="jinwang (A)" w:date="2019-10-13T11:29:00Z">
            <w:rPr>
              <w:rFonts w:ascii="Cambria Math" w:hAnsi="Cambria Math"/>
              <w:lang w:val="en-US"/>
            </w:rPr>
            <m:t xml:space="preserve"> </m:t>
          </w:ins>
        </m:r>
        <m:r>
          <w:ins w:id="318" w:author="jinwang (A)" w:date="2019-10-13T11:28:00Z">
            <w:rPr>
              <w:rFonts w:ascii="Cambria Math" w:hAnsi="Cambria Math"/>
              <w:lang w:val="en-US"/>
            </w:rPr>
            <m:t xml:space="preserve">4 </m:t>
          </w:ins>
        </m:r>
        <m:r>
          <w:ins w:id="319" w:author="jinwang (A)" w:date="2019-10-13T11:34:00Z">
            <m:rPr>
              <m:nor/>
            </m:rPr>
            <w:rPr>
              <w:rFonts w:ascii="Cambria Math" w:hAnsi="Cambria Math"/>
              <w:lang w:val="en-US"/>
            </w:rPr>
            <m:t>or</m:t>
          </w:ins>
        </m:r>
        <m:r>
          <w:ins w:id="320" w:author="jinwang (A)" w:date="2019-10-13T11:28:00Z">
            <w:rPr>
              <w:rFonts w:ascii="Cambria Math" w:hAnsi="Cambria Math"/>
              <w:lang w:val="en-US"/>
            </w:rPr>
            <m:t xml:space="preserve"> 8</m:t>
          </w:ins>
        </m:r>
      </m:oMath>
      <w:ins w:id="321" w:author="jinwang (A)" w:date="2019-10-13T11:28:00Z">
        <w:r w:rsidR="00BE59E5">
          <w:rPr>
            <w:lang w:val="en-US"/>
          </w:rPr>
          <w:t xml:space="preserve"> as shown in Table </w:t>
        </w:r>
      </w:ins>
      <w:ins w:id="322" w:author="jinwang (A)" w:date="2019-10-13T11:29:00Z">
        <w:r w:rsidR="00CA37E0">
          <w:rPr>
            <w:lang w:val="en-US"/>
          </w:rPr>
          <w:t xml:space="preserve">7.2.3.1-1, which matches the observation in </w:t>
        </w:r>
      </w:ins>
      <w:ins w:id="323" w:author="jinwang (A)" w:date="2019-10-13T11:54:00Z">
        <w:r w:rsidR="00CA37E0">
          <w:rPr>
            <w:lang w:val="en-US"/>
          </w:rPr>
          <w:t xml:space="preserve">RAN1 </w:t>
        </w:r>
      </w:ins>
      <w:ins w:id="324" w:author="jinwang (A)" w:date="2019-10-13T12:04:00Z">
        <w:r w:rsidR="00C445F2">
          <w:rPr>
            <w:lang w:val="en-US"/>
          </w:rPr>
          <w:t>[4]</w:t>
        </w:r>
      </w:ins>
      <w:ins w:id="325" w:author="jinwang (A)" w:date="2019-10-13T11:54:00Z">
        <w:r w:rsidR="00CA37E0">
          <w:rPr>
            <w:lang w:val="en-US"/>
          </w:rPr>
          <w:t>.</w:t>
        </w:r>
      </w:ins>
    </w:p>
    <w:p w:rsidR="00B67595" w:rsidRDefault="00B67595">
      <w:pPr>
        <w:pStyle w:val="Caption"/>
        <w:keepNext/>
        <w:jc w:val="center"/>
        <w:rPr>
          <w:ins w:id="326" w:author="jinwang (A)" w:date="2019-10-13T11:31:00Z"/>
        </w:rPr>
      </w:pPr>
      <w:ins w:id="327" w:author="jinwang (A)" w:date="2019-10-13T11:31:00Z">
        <w:r>
          <w:t>Table 7.2.3.1-1: Number of outlying subcarriers</w:t>
        </w:r>
        <w:r>
          <w:rPr>
            <w:noProof/>
          </w:rPr>
          <w:t xml:space="preserve"> in LTE-MTC DL</w:t>
        </w:r>
      </w:ins>
      <w:ins w:id="328" w:author="jinwang (A)" w:date="2019-10-13T11:32:00Z">
        <w:r>
          <w:rPr>
            <w:noProof/>
          </w:rPr>
          <w:t xml:space="preserve"> when the DC subcarrier coincides with </w:t>
        </w:r>
      </w:ins>
      <w:ins w:id="329" w:author="jinwang (A)" w:date="2019-10-13T11:33:00Z">
        <w:r>
          <w:rPr>
            <w:noProof/>
          </w:rPr>
          <w:t xml:space="preserve">NR subcarrier index </w:t>
        </w:r>
        <m:oMath>
          <m:r>
            <m:rPr>
              <m:sty m:val="bi"/>
            </m:rPr>
            <w:rPr>
              <w:rFonts w:ascii="Cambria Math" w:hAnsi="Cambria Math"/>
            </w:rPr>
            <m:t xml:space="preserve">r=0, 4 </m:t>
          </m:r>
        </m:oMath>
      </w:ins>
      <m:oMath>
        <m:r>
          <w:ins w:id="330" w:author="jinwang (A)" w:date="2019-10-13T11:34:00Z">
            <m:rPr>
              <m:nor/>
            </m:rPr>
            <w:rPr>
              <w:rFonts w:ascii="Cambria Math" w:hAnsi="Cambria Math"/>
            </w:rPr>
            <m:t>or</m:t>
          </w:ins>
        </m:r>
        <m:r>
          <w:ins w:id="331" w:author="jinwang (A)" w:date="2019-10-13T11:33:00Z">
            <m:rPr>
              <m:sty m:val="bi"/>
            </m:rPr>
            <w:rPr>
              <w:rFonts w:ascii="Cambria Math" w:hAnsi="Cambria Math"/>
            </w:rPr>
            <m:t xml:space="preserve"> 8</m:t>
          </w:ins>
        </m:r>
      </m:oMath>
      <w:ins w:id="332" w:author="jinwang (A)" w:date="2019-10-15T17:29:00Z">
        <w:r w:rsidR="00436EA0">
          <w:rPr>
            <w:noProof/>
          </w:rPr>
          <w:t xml:space="preserve">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RB</m:t>
              </m:r>
            </m:sub>
            <m:sup>
              <m:r>
                <m:rPr>
                  <m:nor/>
                </m:rPr>
                <w:rPr>
                  <w:rFonts w:ascii="Cambria Math" w:hAnsi="Cambria Math"/>
                </w:rPr>
                <m:t>NR</m:t>
              </m:r>
            </m:sup>
          </m:sSubSup>
        </m:oMath>
        <w:r w:rsidR="00436EA0">
          <w:t xml:space="preserve"> is even</w:t>
        </w:r>
        <w:r w:rsidR="00436EA0">
          <w:rPr>
            <w:noProof/>
          </w:rPr>
          <w:t>)</w:t>
        </w:r>
      </w:ins>
    </w:p>
    <w:tbl>
      <w:tblPr>
        <w:tblStyle w:val="TableGrid"/>
        <w:tblW w:w="0" w:type="auto"/>
        <w:jc w:val="center"/>
        <w:tblLook w:val="04A0" w:firstRow="1" w:lastRow="0" w:firstColumn="1" w:lastColumn="0" w:noHBand="0" w:noVBand="1"/>
        <w:tblPrChange w:id="333" w:author="jinwang (A)" w:date="2019-10-15T17:21:00Z">
          <w:tblPr>
            <w:tblStyle w:val="TableGrid"/>
            <w:tblW w:w="0" w:type="auto"/>
            <w:jc w:val="center"/>
            <w:tblLook w:val="04A0" w:firstRow="1" w:lastRow="0" w:firstColumn="1" w:lastColumn="0" w:noHBand="0" w:noVBand="1"/>
          </w:tblPr>
        </w:tblPrChange>
      </w:tblPr>
      <w:tblGrid>
        <w:gridCol w:w="2313"/>
        <w:gridCol w:w="2313"/>
        <w:gridCol w:w="2314"/>
        <w:tblGridChange w:id="334">
          <w:tblGrid>
            <w:gridCol w:w="2313"/>
            <w:gridCol w:w="2313"/>
            <w:gridCol w:w="2314"/>
          </w:tblGrid>
        </w:tblGridChange>
      </w:tblGrid>
      <w:tr w:rsidR="00B67595" w:rsidTr="00505D2C">
        <w:trPr>
          <w:trHeight w:val="409"/>
          <w:jc w:val="center"/>
          <w:ins w:id="335" w:author="jinwang (A)" w:date="2019-10-13T11:31:00Z"/>
          <w:trPrChange w:id="336" w:author="jinwang (A)" w:date="2019-10-15T17:21:00Z">
            <w:trPr>
              <w:trHeight w:val="409"/>
              <w:jc w:val="center"/>
            </w:trPr>
          </w:trPrChange>
        </w:trPr>
        <w:tc>
          <w:tcPr>
            <w:tcW w:w="2313" w:type="dxa"/>
            <w:vAlign w:val="center"/>
            <w:tcPrChange w:id="337" w:author="jinwang (A)" w:date="2019-10-15T17:21:00Z">
              <w:tcPr>
                <w:tcW w:w="2313" w:type="dxa"/>
                <w:vAlign w:val="center"/>
              </w:tcPr>
            </w:tcPrChange>
          </w:tcPr>
          <w:p w:rsidR="00B67595" w:rsidRDefault="00B67595" w:rsidP="00FE4101">
            <w:pPr>
              <w:jc w:val="center"/>
              <w:rPr>
                <w:ins w:id="338" w:author="jinwang (A)" w:date="2019-10-13T11:31:00Z"/>
              </w:rPr>
            </w:pPr>
          </w:p>
        </w:tc>
        <w:tc>
          <w:tcPr>
            <w:tcW w:w="2313" w:type="dxa"/>
            <w:vAlign w:val="center"/>
            <w:tcPrChange w:id="339" w:author="jinwang (A)" w:date="2019-10-15T17:21:00Z">
              <w:tcPr>
                <w:tcW w:w="2313" w:type="dxa"/>
                <w:vAlign w:val="center"/>
              </w:tcPr>
            </w:tcPrChange>
          </w:tcPr>
          <w:p w:rsidR="00B67595" w:rsidRDefault="00B67595" w:rsidP="00FE4101">
            <w:pPr>
              <w:jc w:val="center"/>
              <w:rPr>
                <w:ins w:id="340" w:author="jinwang (A)" w:date="2019-10-13T11:31:00Z"/>
              </w:rPr>
            </w:pPr>
            <w:ins w:id="341" w:author="jinwang (A)" w:date="2019-10-13T11:31:00Z">
              <w:r>
                <w:t>Lower edge</w:t>
              </w:r>
            </w:ins>
          </w:p>
        </w:tc>
        <w:tc>
          <w:tcPr>
            <w:tcW w:w="2314" w:type="dxa"/>
            <w:vAlign w:val="center"/>
            <w:tcPrChange w:id="342" w:author="jinwang (A)" w:date="2019-10-15T17:21:00Z">
              <w:tcPr>
                <w:tcW w:w="2314" w:type="dxa"/>
                <w:vAlign w:val="center"/>
              </w:tcPr>
            </w:tcPrChange>
          </w:tcPr>
          <w:p w:rsidR="00B67595" w:rsidRDefault="00B67595" w:rsidP="00FE4101">
            <w:pPr>
              <w:jc w:val="center"/>
              <w:rPr>
                <w:ins w:id="343" w:author="jinwang (A)" w:date="2019-10-13T11:31:00Z"/>
              </w:rPr>
            </w:pPr>
            <w:ins w:id="344" w:author="jinwang (A)" w:date="2019-10-13T11:31:00Z">
              <w:r>
                <w:t>Upper edge</w:t>
              </w:r>
            </w:ins>
          </w:p>
        </w:tc>
      </w:tr>
      <w:tr w:rsidR="00B67595" w:rsidTr="00505D2C">
        <w:trPr>
          <w:trHeight w:val="397"/>
          <w:jc w:val="center"/>
          <w:ins w:id="345" w:author="jinwang (A)" w:date="2019-10-13T11:31:00Z"/>
          <w:trPrChange w:id="346" w:author="jinwang (A)" w:date="2019-10-15T17:21:00Z">
            <w:trPr>
              <w:trHeight w:val="397"/>
              <w:jc w:val="center"/>
            </w:trPr>
          </w:trPrChange>
        </w:trPr>
        <w:tc>
          <w:tcPr>
            <w:tcW w:w="2313" w:type="dxa"/>
            <w:vAlign w:val="center"/>
            <w:tcPrChange w:id="347" w:author="jinwang (A)" w:date="2019-10-15T17:21:00Z">
              <w:tcPr>
                <w:tcW w:w="2313" w:type="dxa"/>
                <w:vAlign w:val="center"/>
              </w:tcPr>
            </w:tcPrChange>
          </w:tcPr>
          <w:p w:rsidR="00B67595" w:rsidRDefault="00B67595" w:rsidP="00FE4101">
            <w:pPr>
              <w:jc w:val="center"/>
              <w:rPr>
                <w:ins w:id="348" w:author="jinwang (A)" w:date="2019-10-13T11:31:00Z"/>
              </w:rPr>
            </w:pPr>
            <w:ins w:id="349" w:author="jinwang (A)" w:date="2019-10-13T11:31:00Z">
              <w:r>
                <w:t xml:space="preserve">LTE </w:t>
              </w:r>
            </w:ins>
            <w:ins w:id="350" w:author="jinwang (A)" w:date="2019-10-13T11:31:00Z">
              <w:r w:rsidRPr="00C12953">
                <w:rPr>
                  <w:position w:val="-10"/>
                </w:rPr>
                <w:object w:dxaOrig="440" w:dyaOrig="340">
                  <v:shape id="_x0000_i1032" type="#_x0000_t75" style="width:21.9pt;height:17.85pt" o:ole="">
                    <v:imagedata r:id="rId7" o:title=""/>
                  </v:shape>
                  <o:OLEObject Type="Embed" ProgID="Equation.3" ShapeID="_x0000_i1032" DrawAspect="Content" ObjectID="_1632838043" r:id="rId17"/>
                </w:object>
              </w:r>
            </w:ins>
            <w:ins w:id="351" w:author="jinwang (A)" w:date="2019-10-13T11:31:00Z">
              <w:r>
                <w:t xml:space="preserve"> is even</w:t>
              </w:r>
            </w:ins>
          </w:p>
        </w:tc>
        <w:tc>
          <w:tcPr>
            <w:tcW w:w="2313" w:type="dxa"/>
            <w:vAlign w:val="center"/>
            <w:tcPrChange w:id="352" w:author="jinwang (A)" w:date="2019-10-15T17:21:00Z">
              <w:tcPr>
                <w:tcW w:w="2313" w:type="dxa"/>
                <w:vAlign w:val="center"/>
              </w:tcPr>
            </w:tcPrChange>
          </w:tcPr>
          <w:p w:rsidR="00B67595" w:rsidRDefault="00B67595" w:rsidP="00FE4101">
            <w:pPr>
              <w:jc w:val="center"/>
              <w:rPr>
                <w:ins w:id="353" w:author="jinwang (A)" w:date="2019-10-13T11:31:00Z"/>
              </w:rPr>
            </w:pPr>
            <w:ins w:id="354" w:author="jinwang (A)" w:date="2019-10-13T11:33:00Z">
              <w:r w:rsidRPr="006E2A48">
                <w:rPr>
                  <w:b/>
                  <w:rPrChange w:id="355" w:author="jinwang (A)" w:date="2019-10-13T11:38:00Z">
                    <w:rPr/>
                  </w:rPrChange>
                </w:rPr>
                <w:t>0</w:t>
              </w:r>
              <w:r>
                <w:t>, 8, 4</w:t>
              </w:r>
            </w:ins>
          </w:p>
        </w:tc>
        <w:tc>
          <w:tcPr>
            <w:tcW w:w="2314" w:type="dxa"/>
            <w:vAlign w:val="center"/>
            <w:tcPrChange w:id="356" w:author="jinwang (A)" w:date="2019-10-15T17:21:00Z">
              <w:tcPr>
                <w:tcW w:w="2314" w:type="dxa"/>
                <w:vAlign w:val="center"/>
              </w:tcPr>
            </w:tcPrChange>
          </w:tcPr>
          <w:p w:rsidR="00B67595" w:rsidRDefault="00D8230F" w:rsidP="00FE4101">
            <w:pPr>
              <w:jc w:val="center"/>
              <w:rPr>
                <w:ins w:id="357" w:author="jinwang (A)" w:date="2019-10-13T11:31:00Z"/>
              </w:rPr>
            </w:pPr>
            <w:ins w:id="358" w:author="jinwang (A)" w:date="2019-10-13T11:35:00Z">
              <w:r w:rsidRPr="006E2A48">
                <w:rPr>
                  <w:b/>
                  <w:rPrChange w:id="359" w:author="jinwang (A)" w:date="2019-10-13T11:39:00Z">
                    <w:rPr/>
                  </w:rPrChange>
                </w:rPr>
                <w:t>1</w:t>
              </w:r>
              <w:r>
                <w:t>, 5, 9</w:t>
              </w:r>
            </w:ins>
          </w:p>
        </w:tc>
      </w:tr>
      <w:tr w:rsidR="00B67595" w:rsidTr="00505D2C">
        <w:trPr>
          <w:trHeight w:val="397"/>
          <w:jc w:val="center"/>
          <w:ins w:id="360" w:author="jinwang (A)" w:date="2019-10-13T11:31:00Z"/>
          <w:trPrChange w:id="361" w:author="jinwang (A)" w:date="2019-10-15T17:21:00Z">
            <w:trPr>
              <w:trHeight w:val="397"/>
              <w:jc w:val="center"/>
            </w:trPr>
          </w:trPrChange>
        </w:trPr>
        <w:tc>
          <w:tcPr>
            <w:tcW w:w="2313" w:type="dxa"/>
            <w:vAlign w:val="center"/>
            <w:tcPrChange w:id="362" w:author="jinwang (A)" w:date="2019-10-15T17:21:00Z">
              <w:tcPr>
                <w:tcW w:w="2313" w:type="dxa"/>
                <w:vAlign w:val="center"/>
              </w:tcPr>
            </w:tcPrChange>
          </w:tcPr>
          <w:p w:rsidR="00B67595" w:rsidRDefault="00B67595" w:rsidP="00FE4101">
            <w:pPr>
              <w:jc w:val="center"/>
              <w:rPr>
                <w:ins w:id="363" w:author="jinwang (A)" w:date="2019-10-13T11:31:00Z"/>
              </w:rPr>
            </w:pPr>
            <w:ins w:id="364" w:author="jinwang (A)" w:date="2019-10-13T11:31:00Z">
              <w:r>
                <w:t xml:space="preserve">LTE </w:t>
              </w:r>
            </w:ins>
            <w:ins w:id="365" w:author="jinwang (A)" w:date="2019-10-13T11:31:00Z">
              <w:r w:rsidRPr="00C12953">
                <w:rPr>
                  <w:position w:val="-10"/>
                </w:rPr>
                <w:object w:dxaOrig="440" w:dyaOrig="340">
                  <v:shape id="_x0000_i1033" type="#_x0000_t75" style="width:21.9pt;height:17.85pt" o:ole="">
                    <v:imagedata r:id="rId7" o:title=""/>
                  </v:shape>
                  <o:OLEObject Type="Embed" ProgID="Equation.3" ShapeID="_x0000_i1033" DrawAspect="Content" ObjectID="_1632838044" r:id="rId18"/>
                </w:object>
              </w:r>
            </w:ins>
            <w:ins w:id="366" w:author="jinwang (A)" w:date="2019-10-13T11:31:00Z">
              <w:r>
                <w:t xml:space="preserve"> is odd</w:t>
              </w:r>
            </w:ins>
          </w:p>
        </w:tc>
        <w:tc>
          <w:tcPr>
            <w:tcW w:w="2313" w:type="dxa"/>
            <w:vAlign w:val="center"/>
            <w:tcPrChange w:id="367" w:author="jinwang (A)" w:date="2019-10-15T17:21:00Z">
              <w:tcPr>
                <w:tcW w:w="2313" w:type="dxa"/>
                <w:vAlign w:val="center"/>
              </w:tcPr>
            </w:tcPrChange>
          </w:tcPr>
          <w:p w:rsidR="00B67595" w:rsidRDefault="00D8230F" w:rsidP="00FE4101">
            <w:pPr>
              <w:jc w:val="center"/>
              <w:rPr>
                <w:ins w:id="368" w:author="jinwang (A)" w:date="2019-10-13T11:31:00Z"/>
              </w:rPr>
            </w:pPr>
            <w:ins w:id="369" w:author="jinwang (A)" w:date="2019-10-13T11:35:00Z">
              <w:r>
                <w:t>6, 2, 10</w:t>
              </w:r>
            </w:ins>
          </w:p>
        </w:tc>
        <w:tc>
          <w:tcPr>
            <w:tcW w:w="2314" w:type="dxa"/>
            <w:vAlign w:val="center"/>
            <w:tcPrChange w:id="370" w:author="jinwang (A)" w:date="2019-10-15T17:21:00Z">
              <w:tcPr>
                <w:tcW w:w="2314" w:type="dxa"/>
                <w:vAlign w:val="center"/>
              </w:tcPr>
            </w:tcPrChange>
          </w:tcPr>
          <w:p w:rsidR="00B67595" w:rsidRDefault="00D8230F" w:rsidP="00FE4101">
            <w:pPr>
              <w:jc w:val="center"/>
              <w:rPr>
                <w:ins w:id="371" w:author="jinwang (A)" w:date="2019-10-13T11:31:00Z"/>
              </w:rPr>
            </w:pPr>
            <w:ins w:id="372" w:author="jinwang (A)" w:date="2019-10-13T11:35:00Z">
              <w:r>
                <w:t>7, 1</w:t>
              </w:r>
            </w:ins>
            <w:ins w:id="373" w:author="jinwang (A)" w:date="2019-10-13T11:39:00Z">
              <w:r w:rsidR="00C75C28">
                <w:t>1</w:t>
              </w:r>
            </w:ins>
            <w:ins w:id="374" w:author="jinwang (A)" w:date="2019-10-13T11:35:00Z">
              <w:r>
                <w:t>, 3</w:t>
              </w:r>
            </w:ins>
          </w:p>
        </w:tc>
      </w:tr>
    </w:tbl>
    <w:p w:rsidR="00B67595" w:rsidRDefault="00114F98">
      <w:pPr>
        <w:rPr>
          <w:ins w:id="375" w:author="jinwang (A)" w:date="2019-10-04T20:34:00Z"/>
          <w:lang w:val="en-US"/>
        </w:rPr>
        <w:pPrChange w:id="376" w:author="jinwang (A)" w:date="2019-10-15T17:21:00Z">
          <w:pPr>
            <w:ind w:left="284"/>
          </w:pPr>
        </w:pPrChange>
      </w:pPr>
      <w:ins w:id="377" w:author="jinwang (A)" w:date="2019-10-17T12:20:00Z">
        <w:r>
          <w:rPr>
            <w:lang w:val="en-US"/>
          </w:rPr>
          <w:tab/>
          <w:t xml:space="preserve">            Note: </w:t>
        </w:r>
      </w:ins>
      <w:ins w:id="378" w:author="jinwang (A)" w:date="2019-10-17T12:21:00Z">
        <w:r>
          <w:rPr>
            <w:lang w:val="en-US"/>
          </w:rPr>
          <w:t>The v</w:t>
        </w:r>
      </w:ins>
      <w:ins w:id="379" w:author="jinwang (A)" w:date="2019-10-17T12:20:00Z">
        <w:r>
          <w:rPr>
            <w:lang w:val="en-US"/>
          </w:rPr>
          <w:t>alue shown in bold co</w:t>
        </w:r>
      </w:ins>
      <w:ins w:id="380" w:author="jinwang (A)" w:date="2019-10-17T12:21:00Z">
        <w:r>
          <w:rPr>
            <w:lang w:val="en-US"/>
          </w:rPr>
          <w:t>rresponds to the condition #1a in Section 7.2.2.</w:t>
        </w:r>
      </w:ins>
    </w:p>
    <w:p w:rsidR="00945A8A" w:rsidRDefault="00945A8A">
      <w:pPr>
        <w:rPr>
          <w:ins w:id="381" w:author="jinwang (A)" w:date="2019-10-04T20:34:00Z"/>
          <w:lang w:val="en-US"/>
        </w:rPr>
        <w:pPrChange w:id="382" w:author="jinwang (A)" w:date="2019-10-15T17:24:00Z">
          <w:pPr>
            <w:ind w:firstLine="284"/>
          </w:pPr>
        </w:pPrChange>
      </w:pPr>
      <w:ins w:id="383" w:author="jinwang (A)" w:date="2019-10-04T20:34:00Z">
        <w:r>
          <w:rPr>
            <w:lang w:val="en-US"/>
          </w:rPr>
          <w:t xml:space="preserve">On the other hand, if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oMath>
        <w:r>
          <w:rPr>
            <w:lang w:val="en-US"/>
          </w:rPr>
          <w:t xml:space="preserve"> is odd, the NR RF reference frequency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REF</m:t>
              </m:r>
            </m:sub>
            <m:sup>
              <m:r>
                <m:rPr>
                  <m:nor/>
                </m:rPr>
                <w:rPr>
                  <w:rFonts w:ascii="Cambria Math" w:hAnsi="Cambria Math"/>
                  <w:lang w:val="en-US"/>
                </w:rPr>
                <m:t>NR</m:t>
              </m:r>
            </m:sup>
          </m:sSubSup>
        </m:oMath>
        <w:r>
          <w:rPr>
            <w:lang w:val="en-US"/>
          </w:rPr>
          <w:t xml:space="preserve"> corresponds to subcarrier 6 of RB </w:t>
        </w:r>
        <m:oMath>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num>
            <m:den>
              <m:r>
                <w:rPr>
                  <w:rFonts w:ascii="Cambria Math" w:hAnsi="Cambria Math"/>
                  <w:lang w:val="en-US"/>
                </w:rPr>
                <m:t>2</m:t>
              </m:r>
            </m:den>
          </m:f>
        </m:oMath>
        <w:r>
          <w:rPr>
            <w:lang w:val="en-US"/>
          </w:rPr>
          <w:t>.</w:t>
        </w:r>
      </w:ins>
    </w:p>
    <w:p w:rsidR="00945A8A" w:rsidRDefault="00945A8A">
      <w:pPr>
        <w:rPr>
          <w:ins w:id="384" w:author="jinwang (A)" w:date="2019-10-04T20:34:00Z"/>
          <w:lang w:val="en-US"/>
        </w:rPr>
        <w:pPrChange w:id="385" w:author="jinwang (A)" w:date="2019-10-15T17:21:00Z">
          <w:pPr>
            <w:ind w:left="284"/>
          </w:pPr>
        </w:pPrChange>
      </w:pPr>
      <w:ins w:id="386" w:author="jinwang (A)" w:date="2019-10-04T20:34:00Z">
        <w:r>
          <w:rPr>
            <w:lang w:val="en-US"/>
          </w:rPr>
          <w:t xml:space="preserve">Taking this offset into account, we have </w:t>
        </w:r>
        <m:oMath>
          <m:r>
            <w:rPr>
              <w:rFonts w:ascii="Cambria Math" w:hAnsi="Cambria Math"/>
              <w:lang w:val="en-US"/>
            </w:rPr>
            <m:t>q</m:t>
          </m:r>
        </m:oMath>
      </w:ins>
      <m:oMath>
        <m:r>
          <w:ins w:id="387" w:author="jinwang (A)" w:date="2019-10-17T11:52:00Z">
            <w:rPr>
              <w:rFonts w:ascii="Cambria Math" w:hAnsi="Cambria Math"/>
              <w:lang w:val="en-US"/>
            </w:rPr>
            <m:t>≜</m:t>
          </w:ins>
        </m:r>
        <m:d>
          <m:dPr>
            <m:begChr m:val="⌊"/>
            <m:endChr m:val="⌋"/>
            <m:ctrlPr>
              <w:ins w:id="388" w:author="jinwang (A)" w:date="2019-10-04T20:34:00Z">
                <w:rPr>
                  <w:rFonts w:ascii="Cambria Math" w:hAnsi="Cambria Math"/>
                  <w:i/>
                  <w:lang w:val="en-US"/>
                </w:rPr>
              </w:ins>
            </m:ctrlPr>
          </m:dPr>
          <m:e>
            <m:f>
              <m:fPr>
                <m:ctrlPr>
                  <w:ins w:id="389" w:author="jinwang (A)" w:date="2019-10-04T20:34:00Z">
                    <w:rPr>
                      <w:rFonts w:ascii="Cambria Math" w:hAnsi="Cambria Math"/>
                      <w:i/>
                      <w:lang w:val="en-US"/>
                    </w:rPr>
                  </w:ins>
                </m:ctrlPr>
              </m:fPr>
              <m:num>
                <m:r>
                  <w:ins w:id="390" w:author="jinwang (A)" w:date="2019-10-04T20:34:00Z">
                    <w:rPr>
                      <w:rFonts w:ascii="Cambria Math" w:hAnsi="Cambria Math"/>
                      <w:lang w:val="en-US"/>
                    </w:rPr>
                    <m:t>k+6</m:t>
                  </w:ins>
                </m:r>
              </m:num>
              <m:den>
                <m:r>
                  <w:ins w:id="391" w:author="jinwang (A)" w:date="2019-10-04T20:34:00Z">
                    <w:rPr>
                      <w:rFonts w:ascii="Cambria Math" w:hAnsi="Cambria Math"/>
                      <w:lang w:val="en-US"/>
                    </w:rPr>
                    <m:t>12</m:t>
                  </w:ins>
                </m:r>
              </m:den>
            </m:f>
          </m:e>
        </m:d>
      </m:oMath>
      <w:ins w:id="392" w:author="jinwang (A)" w:date="2019-10-04T20:34:00Z">
        <w:r>
          <w:rPr>
            <w:lang w:val="en-US"/>
          </w:rPr>
          <w:t xml:space="preserve"> for RB offset and </w:t>
        </w:r>
        <m:oMath>
          <m:r>
            <w:rPr>
              <w:rFonts w:ascii="Cambria Math" w:hAnsi="Cambria Math"/>
              <w:lang w:val="en-US"/>
            </w:rPr>
            <m:t>r≜</m:t>
          </m:r>
        </m:oMath>
      </w:ins>
      <m:oMath>
        <m:r>
          <w:ins w:id="393" w:author="jinwang (A)" w:date="2019-10-13T11:49:00Z">
            <m:rPr>
              <m:nor/>
            </m:rPr>
            <w:rPr>
              <w:rFonts w:ascii="Cambria Math" w:hAnsi="Cambria Math"/>
              <w:lang w:val="en-US"/>
              <w:rPrChange w:id="394" w:author="jinwang (A)" w:date="2019-10-13T11:49:00Z">
                <w:rPr>
                  <w:rFonts w:ascii="Cambria Math" w:hAnsi="Cambria Math"/>
                  <w:i/>
                  <w:lang w:val="en-US"/>
                </w:rPr>
              </w:rPrChange>
            </w:rPr>
            <m:t>mod</m:t>
          </w:ins>
        </m:r>
        <m:r>
          <w:ins w:id="395" w:author="jinwang (A)" w:date="2019-10-13T11:49:00Z">
            <w:rPr>
              <w:rFonts w:ascii="Cambria Math" w:hAnsi="Cambria Math"/>
              <w:lang w:val="en-US"/>
            </w:rPr>
            <m:t>(k+6</m:t>
          </w:ins>
        </m:r>
        <m:r>
          <w:ins w:id="396" w:author="jinwang (A)" w:date="2019-10-04T20:34:00Z">
            <w:rPr>
              <w:rFonts w:ascii="Cambria Math" w:hAnsi="Cambria Math"/>
              <w:lang w:val="en-US"/>
            </w:rPr>
            <m:t>,</m:t>
          </w:ins>
        </m:r>
        <m:r>
          <w:ins w:id="397" w:author="jinwang (A)" w:date="2019-10-13T11:49:00Z">
            <w:rPr>
              <w:rFonts w:ascii="Cambria Math" w:hAnsi="Cambria Math"/>
              <w:lang w:val="en-US"/>
            </w:rPr>
            <m:t xml:space="preserve"> </m:t>
          </w:ins>
        </m:r>
        <m:r>
          <w:ins w:id="398" w:author="jinwang (A)" w:date="2019-10-04T20:34:00Z">
            <w:rPr>
              <w:rFonts w:ascii="Cambria Math" w:hAnsi="Cambria Math"/>
              <w:lang w:val="en-US"/>
            </w:rPr>
            <m:t>12</m:t>
          </w:ins>
        </m:r>
        <m:r>
          <w:ins w:id="399" w:author="jinwang (A)" w:date="2019-10-13T11:49:00Z">
            <w:rPr>
              <w:rFonts w:ascii="Cambria Math" w:hAnsi="Cambria Math"/>
              <w:lang w:val="en-US"/>
            </w:rPr>
            <m:t>)</m:t>
          </w:ins>
        </m:r>
      </m:oMath>
      <w:ins w:id="400" w:author="jinwang (A)" w:date="2019-10-04T20:34:00Z">
        <w:r>
          <w:rPr>
            <w:lang w:val="en-US"/>
          </w:rPr>
          <w:t xml:space="preserve"> for subcarrier index. And</w:t>
        </w:r>
        <w:r w:rsidR="00273E82">
          <w:rPr>
            <w:lang w:val="en-US"/>
          </w:rPr>
          <w:t xml:space="preserve"> Eq. (7.2.3.1-3</w:t>
        </w:r>
        <w:r w:rsidR="0067304C">
          <w:rPr>
            <w:lang w:val="en-US"/>
          </w:rPr>
          <w:t>) can be re-writ</w:t>
        </w:r>
      </w:ins>
      <w:ins w:id="401" w:author="jinwang (A)" w:date="2019-10-17T11:45:00Z">
        <w:r w:rsidR="0067304C">
          <w:rPr>
            <w:lang w:val="en-US"/>
          </w:rPr>
          <w:t>ten</w:t>
        </w:r>
      </w:ins>
      <w:ins w:id="402" w:author="jinwang (A)" w:date="2019-10-04T20:34:00Z">
        <w:r>
          <w:rPr>
            <w:lang w:val="en-US"/>
          </w:rPr>
          <w:t xml:space="preserve"> as:</w:t>
        </w:r>
      </w:ins>
    </w:p>
    <w:p w:rsidR="00945A8A" w:rsidRDefault="00945A8A">
      <w:pPr>
        <w:jc w:val="center"/>
        <w:rPr>
          <w:ins w:id="403" w:author="jinwang (A)" w:date="2019-10-04T20:34:00Z"/>
        </w:rPr>
        <w:pPrChange w:id="404" w:author="jinwang (A)" w:date="2019-10-15T17:21:00Z">
          <w:pPr>
            <w:ind w:left="284"/>
            <w:jc w:val="center"/>
          </w:pPr>
        </w:pPrChange>
      </w:pPr>
      <m:oMath>
        <m:r>
          <w:ins w:id="405" w:author="jinwang (A)" w:date="2019-10-04T20:34:00Z">
            <w:rPr>
              <w:rFonts w:ascii="Cambria Math" w:hAnsi="Cambria Math"/>
            </w:rPr>
            <m:t>20p+6=12q+r</m:t>
          </w:ins>
        </m:r>
      </m:oMath>
      <w:ins w:id="406" w:author="jinwang (A)" w:date="2019-10-04T20:34:00Z">
        <w:r w:rsidR="003C6794">
          <w:t>,            (7.2.3.1-6</w:t>
        </w:r>
        <w:r>
          <w:t>)</w:t>
        </w:r>
      </w:ins>
    </w:p>
    <w:p w:rsidR="00945A8A" w:rsidRDefault="00945A8A">
      <w:pPr>
        <w:jc w:val="center"/>
        <w:rPr>
          <w:ins w:id="407" w:author="jinwang (A)" w:date="2019-10-04T20:34:00Z"/>
        </w:rPr>
        <w:pPrChange w:id="408" w:author="jinwang (A)" w:date="2019-10-15T17:21:00Z">
          <w:pPr>
            <w:ind w:left="284"/>
            <w:jc w:val="center"/>
          </w:pPr>
        </w:pPrChange>
      </w:pPr>
      <w:ins w:id="409" w:author="jinwang (A)" w:date="2019-10-04T20:34:00Z">
        <w:r>
          <w:t xml:space="preserve">or </w:t>
        </w:r>
        <m:oMath>
          <m:r>
            <w:rPr>
              <w:rFonts w:ascii="Cambria Math" w:hAnsi="Cambria Math"/>
            </w:rPr>
            <m:t>r=2*(10p-3*(2q-1))</m:t>
          </m:r>
        </m:oMath>
        <w:r>
          <w:tab/>
          <w:t>(7.2.3.1-</w:t>
        </w:r>
      </w:ins>
      <w:ins w:id="410" w:author="jinwang (A)" w:date="2019-10-17T11:57:00Z">
        <w:r w:rsidR="003C6794">
          <w:t>7</w:t>
        </w:r>
      </w:ins>
      <w:ins w:id="411" w:author="jinwang (A)" w:date="2019-10-04T20:34:00Z">
        <w:r>
          <w:t xml:space="preserve">). </w:t>
        </w:r>
      </w:ins>
    </w:p>
    <w:p w:rsidR="00945A8A" w:rsidRDefault="00945A8A">
      <w:pPr>
        <w:rPr>
          <w:ins w:id="412" w:author="jinwang (A)" w:date="2019-10-13T11:35:00Z"/>
          <w:lang w:val="en-US"/>
        </w:rPr>
        <w:pPrChange w:id="413" w:author="jinwang (A)" w:date="2019-10-15T17:21:00Z">
          <w:pPr>
            <w:ind w:left="284"/>
          </w:pPr>
        </w:pPrChange>
      </w:pPr>
      <w:ins w:id="414" w:author="jinwang (A)" w:date="2019-10-04T20:34:00Z">
        <w:r>
          <w:t xml:space="preserve">It can be seen that valid values for subcarrier index </w:t>
        </w:r>
        <m:oMath>
          <m:r>
            <w:rPr>
              <w:rFonts w:ascii="Cambria Math" w:hAnsi="Cambria Math"/>
            </w:rPr>
            <m:t>r</m:t>
          </m:r>
        </m:oMath>
        <w:r>
          <w:t xml:space="preserve"> are: 2, 6 and 10. </w:t>
        </w:r>
        <w:r>
          <w:rPr>
            <w:lang w:val="en-US"/>
          </w:rPr>
          <w:t xml:space="preserve">For ensuring subcarrier alignment between the LTE-MTC carrier and the NR carrier, the task is to find a suitable solution of </w:t>
        </w:r>
        <m:oMath>
          <m:r>
            <w:rPr>
              <w:rFonts w:ascii="Cambria Math" w:hAnsi="Cambria Math"/>
              <w:lang w:val="en-US"/>
            </w:rPr>
            <m:t>(p,q,r)</m:t>
          </m:r>
        </m:oMath>
        <w:r>
          <w:rPr>
            <w:lang w:val="en-US"/>
          </w:rPr>
          <w:t xml:space="preserve"> that satisfies Eq. (7.2.3.1-</w:t>
        </w:r>
      </w:ins>
      <w:ins w:id="415" w:author="jinwang (A)" w:date="2019-10-17T11:56:00Z">
        <w:r w:rsidR="00273E82">
          <w:rPr>
            <w:lang w:val="en-US"/>
          </w:rPr>
          <w:t>6</w:t>
        </w:r>
      </w:ins>
      <w:ins w:id="416" w:author="jinwang (A)" w:date="2019-10-04T20:34:00Z">
        <w:r>
          <w:rPr>
            <w:lang w:val="en-US"/>
          </w:rPr>
          <w:t>). Further considering PRB alignment, the condition #</w:t>
        </w:r>
      </w:ins>
      <w:ins w:id="417" w:author="jinwang (A)" w:date="2019-10-17T11:58:00Z">
        <w:r w:rsidR="00B460E6">
          <w:rPr>
            <w:lang w:val="en-US"/>
          </w:rPr>
          <w:t>1b</w:t>
        </w:r>
      </w:ins>
      <w:ins w:id="418" w:author="jinwang (A)" w:date="2019-10-04T20:34:00Z">
        <w:r>
          <w:rPr>
            <w:lang w:val="en-US"/>
          </w:rPr>
          <w:t xml:space="preserve"> as described in Section 7.2.2 may be met if additional constraint of </w:t>
        </w:r>
        <m:oMath>
          <m:r>
            <w:rPr>
              <w:rFonts w:ascii="Cambria Math" w:hAnsi="Cambria Math"/>
              <w:lang w:val="en-US"/>
            </w:rPr>
            <m:t>r=6</m:t>
          </m:r>
        </m:oMath>
        <w:r>
          <w:rPr>
            <w:lang w:val="en-US"/>
          </w:rPr>
          <w:t xml:space="preserve"> is added. However, the condition #1</w:t>
        </w:r>
      </w:ins>
      <w:ins w:id="419" w:author="jinwang (A)" w:date="2019-10-17T11:58:00Z">
        <w:r w:rsidR="00B460E6">
          <w:rPr>
            <w:lang w:val="en-US"/>
          </w:rPr>
          <w:t>a</w:t>
        </w:r>
      </w:ins>
      <w:ins w:id="420" w:author="jinwang (A)" w:date="2019-10-04T20:34:00Z">
        <w:r>
          <w:rPr>
            <w:lang w:val="en-US"/>
          </w:rPr>
          <w:t xml:space="preserve"> as described in Section 7.2.2 can never be met since </w:t>
        </w:r>
        <m:oMath>
          <m:r>
            <w:rPr>
              <w:rFonts w:ascii="Cambria Math" w:hAnsi="Cambria Math"/>
              <w:lang w:val="en-US"/>
            </w:rPr>
            <m:t>r=0 or 11</m:t>
          </m:r>
        </m:oMath>
        <w:r>
          <w:rPr>
            <w:lang w:val="en-US"/>
          </w:rPr>
          <w:t xml:space="preserve"> is not valid.</w:t>
        </w:r>
      </w:ins>
      <w:ins w:id="421" w:author="jinwang (A)" w:date="2019-10-13T11:29:00Z">
        <w:r w:rsidR="00BE59E5">
          <w:rPr>
            <w:lang w:val="en-US"/>
          </w:rPr>
          <w:t xml:space="preserve"> This is also indicated by the number of </w:t>
        </w:r>
      </w:ins>
      <w:ins w:id="422" w:author="jinwang (A)" w:date="2019-10-13T11:36:00Z">
        <w:r w:rsidR="0053433A">
          <w:rPr>
            <w:lang w:val="en-US"/>
          </w:rPr>
          <w:t xml:space="preserve">LTE </w:t>
        </w:r>
      </w:ins>
      <w:ins w:id="423" w:author="jinwang (A)" w:date="2019-10-13T11:29:00Z">
        <w:r w:rsidR="00BE59E5">
          <w:rPr>
            <w:lang w:val="en-US"/>
          </w:rPr>
          <w:t xml:space="preserve">outlying subcarriers corresponding to </w:t>
        </w:r>
      </w:ins>
      <w:ins w:id="424" w:author="jinwang (A)" w:date="2019-10-13T11:36:00Z">
        <w:r w:rsidR="0053433A">
          <w:rPr>
            <w:lang w:val="en-US"/>
          </w:rPr>
          <w:t xml:space="preserve">NR </w:t>
        </w:r>
      </w:ins>
      <w:ins w:id="425" w:author="jinwang (A)" w:date="2019-10-13T11:29:00Z">
        <w:r w:rsidR="00BE59E5">
          <w:rPr>
            <w:lang w:val="en-US"/>
          </w:rPr>
          <w:t xml:space="preserve">subcarrier index </w:t>
        </w:r>
        <m:oMath>
          <m:r>
            <w:rPr>
              <w:rFonts w:ascii="Cambria Math" w:hAnsi="Cambria Math"/>
              <w:lang w:val="en-US"/>
            </w:rPr>
            <m:t xml:space="preserve">r=2, 6 </m:t>
          </m:r>
        </m:oMath>
      </w:ins>
      <m:oMath>
        <m:r>
          <w:ins w:id="426" w:author="jinwang (A)" w:date="2019-10-13T11:35:00Z">
            <m:rPr>
              <m:nor/>
            </m:rPr>
            <w:rPr>
              <w:rFonts w:ascii="Cambria Math" w:hAnsi="Cambria Math"/>
              <w:lang w:val="en-US"/>
            </w:rPr>
            <m:t>or</m:t>
          </w:ins>
        </m:r>
        <m:r>
          <w:ins w:id="427" w:author="jinwang (A)" w:date="2019-10-13T11:29:00Z">
            <w:rPr>
              <w:rFonts w:ascii="Cambria Math" w:hAnsi="Cambria Math"/>
              <w:lang w:val="en-US"/>
            </w:rPr>
            <m:t xml:space="preserve"> 10</m:t>
          </w:ins>
        </m:r>
      </m:oMath>
      <w:ins w:id="428" w:author="jinwang (A)" w:date="2019-10-13T11:29:00Z">
        <w:r w:rsidR="00BE59E5">
          <w:rPr>
            <w:lang w:val="en-US"/>
          </w:rPr>
          <w:t xml:space="preserve"> as shown in Table 7.2.3.1-2</w:t>
        </w:r>
      </w:ins>
      <w:ins w:id="429" w:author="jinwang (A)" w:date="2019-10-13T11:55:00Z">
        <w:r w:rsidR="009E154A">
          <w:rPr>
            <w:lang w:val="en-US"/>
          </w:rPr>
          <w:t xml:space="preserve">, which matches the observation in RAN1 </w:t>
        </w:r>
      </w:ins>
      <w:ins w:id="430" w:author="jinwang (A)" w:date="2019-10-13T12:04:00Z">
        <w:r w:rsidR="000B2EA7">
          <w:rPr>
            <w:lang w:val="en-US"/>
          </w:rPr>
          <w:t>[4]</w:t>
        </w:r>
      </w:ins>
      <w:ins w:id="431" w:author="jinwang (A)" w:date="2019-10-13T11:55:00Z">
        <w:r w:rsidR="009E154A">
          <w:rPr>
            <w:lang w:val="en-US"/>
          </w:rPr>
          <w:t>.</w:t>
        </w:r>
      </w:ins>
    </w:p>
    <w:p w:rsidR="00D8230F" w:rsidRDefault="00D8230F">
      <w:pPr>
        <w:pStyle w:val="Caption"/>
        <w:keepNext/>
        <w:jc w:val="center"/>
        <w:rPr>
          <w:ins w:id="432" w:author="jinwang (A)" w:date="2019-10-13T11:35:00Z"/>
        </w:rPr>
      </w:pPr>
      <w:ins w:id="433" w:author="jinwang (A)" w:date="2019-10-13T11:35:00Z">
        <w:r>
          <w:t>Table 7.2.3.1-2: Number of outlying subcarriers</w:t>
        </w:r>
        <w:r>
          <w:rPr>
            <w:noProof/>
          </w:rPr>
          <w:t xml:space="preserve"> in LTE-MTC DL when the DC subcarrier coincides with NR subcarrier index </w:t>
        </w:r>
        <m:oMath>
          <m:r>
            <m:rPr>
              <m:sty m:val="bi"/>
            </m:rPr>
            <w:rPr>
              <w:rFonts w:ascii="Cambria Math" w:hAnsi="Cambria Math"/>
            </w:rPr>
            <m:t xml:space="preserve">r=2, 6 </m:t>
          </m:r>
          <m:r>
            <m:rPr>
              <m:nor/>
            </m:rPr>
            <w:rPr>
              <w:rFonts w:ascii="Cambria Math" w:hAnsi="Cambria Math"/>
            </w:rPr>
            <m:t>or</m:t>
          </m:r>
          <m:r>
            <m:rPr>
              <m:sty m:val="bi"/>
            </m:rPr>
            <w:rPr>
              <w:rFonts w:ascii="Cambria Math" w:hAnsi="Cambria Math"/>
            </w:rPr>
            <m:t xml:space="preserve"> 10</m:t>
          </m:r>
        </m:oMath>
      </w:ins>
      <w:ins w:id="434" w:author="jinwang (A)" w:date="2019-10-15T17:29:00Z">
        <w:r w:rsidR="00436EA0">
          <w:rPr>
            <w:noProof/>
          </w:rPr>
          <w:t xml:space="preserve">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RB</m:t>
              </m:r>
            </m:sub>
            <m:sup>
              <m:r>
                <m:rPr>
                  <m:nor/>
                </m:rPr>
                <w:rPr>
                  <w:rFonts w:ascii="Cambria Math" w:hAnsi="Cambria Math"/>
                </w:rPr>
                <m:t>NR</m:t>
              </m:r>
            </m:sup>
          </m:sSubSup>
        </m:oMath>
        <w:r w:rsidR="00436EA0">
          <w:t xml:space="preserve"> is odd</w:t>
        </w:r>
        <w:r w:rsidR="00436EA0">
          <w:rPr>
            <w:noProof/>
          </w:rPr>
          <w:t>)</w:t>
        </w:r>
      </w:ins>
    </w:p>
    <w:tbl>
      <w:tblPr>
        <w:tblStyle w:val="TableGrid"/>
        <w:tblW w:w="0" w:type="auto"/>
        <w:jc w:val="center"/>
        <w:tblLook w:val="04A0" w:firstRow="1" w:lastRow="0" w:firstColumn="1" w:lastColumn="0" w:noHBand="0" w:noVBand="1"/>
        <w:tblPrChange w:id="435" w:author="jinwang (A)" w:date="2019-10-15T17:21:00Z">
          <w:tblPr>
            <w:tblStyle w:val="TableGrid"/>
            <w:tblW w:w="0" w:type="auto"/>
            <w:jc w:val="center"/>
            <w:tblLook w:val="04A0" w:firstRow="1" w:lastRow="0" w:firstColumn="1" w:lastColumn="0" w:noHBand="0" w:noVBand="1"/>
          </w:tblPr>
        </w:tblPrChange>
      </w:tblPr>
      <w:tblGrid>
        <w:gridCol w:w="2313"/>
        <w:gridCol w:w="2313"/>
        <w:gridCol w:w="2314"/>
        <w:tblGridChange w:id="436">
          <w:tblGrid>
            <w:gridCol w:w="2313"/>
            <w:gridCol w:w="2313"/>
            <w:gridCol w:w="2314"/>
          </w:tblGrid>
        </w:tblGridChange>
      </w:tblGrid>
      <w:tr w:rsidR="00D8230F" w:rsidTr="00505D2C">
        <w:trPr>
          <w:trHeight w:val="409"/>
          <w:jc w:val="center"/>
          <w:ins w:id="437" w:author="jinwang (A)" w:date="2019-10-13T11:35:00Z"/>
          <w:trPrChange w:id="438" w:author="jinwang (A)" w:date="2019-10-15T17:21:00Z">
            <w:trPr>
              <w:trHeight w:val="409"/>
              <w:jc w:val="center"/>
            </w:trPr>
          </w:trPrChange>
        </w:trPr>
        <w:tc>
          <w:tcPr>
            <w:tcW w:w="2313" w:type="dxa"/>
            <w:vAlign w:val="center"/>
            <w:tcPrChange w:id="439" w:author="jinwang (A)" w:date="2019-10-15T17:21:00Z">
              <w:tcPr>
                <w:tcW w:w="2313" w:type="dxa"/>
                <w:vAlign w:val="center"/>
              </w:tcPr>
            </w:tcPrChange>
          </w:tcPr>
          <w:p w:rsidR="00D8230F" w:rsidRDefault="00D8230F" w:rsidP="00FE4101">
            <w:pPr>
              <w:jc w:val="center"/>
              <w:rPr>
                <w:ins w:id="440" w:author="jinwang (A)" w:date="2019-10-13T11:35:00Z"/>
              </w:rPr>
            </w:pPr>
          </w:p>
        </w:tc>
        <w:tc>
          <w:tcPr>
            <w:tcW w:w="2313" w:type="dxa"/>
            <w:vAlign w:val="center"/>
            <w:tcPrChange w:id="441" w:author="jinwang (A)" w:date="2019-10-15T17:21:00Z">
              <w:tcPr>
                <w:tcW w:w="2313" w:type="dxa"/>
                <w:vAlign w:val="center"/>
              </w:tcPr>
            </w:tcPrChange>
          </w:tcPr>
          <w:p w:rsidR="00D8230F" w:rsidRDefault="00D8230F" w:rsidP="00FE4101">
            <w:pPr>
              <w:jc w:val="center"/>
              <w:rPr>
                <w:ins w:id="442" w:author="jinwang (A)" w:date="2019-10-13T11:35:00Z"/>
              </w:rPr>
            </w:pPr>
            <w:ins w:id="443" w:author="jinwang (A)" w:date="2019-10-13T11:35:00Z">
              <w:r>
                <w:t>Lower edge</w:t>
              </w:r>
            </w:ins>
          </w:p>
        </w:tc>
        <w:tc>
          <w:tcPr>
            <w:tcW w:w="2314" w:type="dxa"/>
            <w:vAlign w:val="center"/>
            <w:tcPrChange w:id="444" w:author="jinwang (A)" w:date="2019-10-15T17:21:00Z">
              <w:tcPr>
                <w:tcW w:w="2314" w:type="dxa"/>
                <w:vAlign w:val="center"/>
              </w:tcPr>
            </w:tcPrChange>
          </w:tcPr>
          <w:p w:rsidR="00D8230F" w:rsidRDefault="00D8230F" w:rsidP="00FE4101">
            <w:pPr>
              <w:jc w:val="center"/>
              <w:rPr>
                <w:ins w:id="445" w:author="jinwang (A)" w:date="2019-10-13T11:35:00Z"/>
              </w:rPr>
            </w:pPr>
            <w:ins w:id="446" w:author="jinwang (A)" w:date="2019-10-13T11:35:00Z">
              <w:r>
                <w:t>Upper edge</w:t>
              </w:r>
            </w:ins>
          </w:p>
        </w:tc>
      </w:tr>
      <w:tr w:rsidR="00D8230F" w:rsidTr="00505D2C">
        <w:trPr>
          <w:trHeight w:val="397"/>
          <w:jc w:val="center"/>
          <w:ins w:id="447" w:author="jinwang (A)" w:date="2019-10-13T11:35:00Z"/>
          <w:trPrChange w:id="448" w:author="jinwang (A)" w:date="2019-10-15T17:21:00Z">
            <w:trPr>
              <w:trHeight w:val="397"/>
              <w:jc w:val="center"/>
            </w:trPr>
          </w:trPrChange>
        </w:trPr>
        <w:tc>
          <w:tcPr>
            <w:tcW w:w="2313" w:type="dxa"/>
            <w:vAlign w:val="center"/>
            <w:tcPrChange w:id="449" w:author="jinwang (A)" w:date="2019-10-15T17:21:00Z">
              <w:tcPr>
                <w:tcW w:w="2313" w:type="dxa"/>
                <w:vAlign w:val="center"/>
              </w:tcPr>
            </w:tcPrChange>
          </w:tcPr>
          <w:p w:rsidR="00D8230F" w:rsidRDefault="00D8230F" w:rsidP="00FE4101">
            <w:pPr>
              <w:jc w:val="center"/>
              <w:rPr>
                <w:ins w:id="450" w:author="jinwang (A)" w:date="2019-10-13T11:35:00Z"/>
              </w:rPr>
            </w:pPr>
            <w:ins w:id="451" w:author="jinwang (A)" w:date="2019-10-13T11:35:00Z">
              <w:r>
                <w:t xml:space="preserve">LTE </w:t>
              </w:r>
            </w:ins>
            <w:ins w:id="452" w:author="jinwang (A)" w:date="2019-10-13T11:35:00Z">
              <w:r w:rsidRPr="00C12953">
                <w:rPr>
                  <w:position w:val="-10"/>
                </w:rPr>
                <w:object w:dxaOrig="440" w:dyaOrig="340">
                  <v:shape id="_x0000_i1034" type="#_x0000_t75" style="width:21.9pt;height:17.85pt" o:ole="">
                    <v:imagedata r:id="rId7" o:title=""/>
                  </v:shape>
                  <o:OLEObject Type="Embed" ProgID="Equation.3" ShapeID="_x0000_i1034" DrawAspect="Content" ObjectID="_1632838045" r:id="rId19"/>
                </w:object>
              </w:r>
            </w:ins>
            <w:ins w:id="453" w:author="jinwang (A)" w:date="2019-10-13T11:35:00Z">
              <w:r>
                <w:t xml:space="preserve"> is even</w:t>
              </w:r>
            </w:ins>
          </w:p>
        </w:tc>
        <w:tc>
          <w:tcPr>
            <w:tcW w:w="2313" w:type="dxa"/>
            <w:vAlign w:val="center"/>
            <w:tcPrChange w:id="454" w:author="jinwang (A)" w:date="2019-10-15T17:21:00Z">
              <w:tcPr>
                <w:tcW w:w="2313" w:type="dxa"/>
                <w:vAlign w:val="center"/>
              </w:tcPr>
            </w:tcPrChange>
          </w:tcPr>
          <w:p w:rsidR="00D8230F" w:rsidRDefault="00FD6B8D" w:rsidP="00FE4101">
            <w:pPr>
              <w:jc w:val="center"/>
              <w:rPr>
                <w:ins w:id="455" w:author="jinwang (A)" w:date="2019-10-13T11:35:00Z"/>
              </w:rPr>
            </w:pPr>
            <w:ins w:id="456" w:author="jinwang (A)" w:date="2019-10-13T11:36:00Z">
              <w:r>
                <w:t>1</w:t>
              </w:r>
            </w:ins>
            <w:ins w:id="457" w:author="jinwang (A)" w:date="2019-10-13T11:35:00Z">
              <w:r w:rsidR="00D8230F">
                <w:t xml:space="preserve">0, </w:t>
              </w:r>
              <w:r>
                <w:t>6</w:t>
              </w:r>
              <w:r w:rsidR="00D8230F">
                <w:t xml:space="preserve">, </w:t>
              </w:r>
              <w:r>
                <w:t>2</w:t>
              </w:r>
            </w:ins>
          </w:p>
        </w:tc>
        <w:tc>
          <w:tcPr>
            <w:tcW w:w="2314" w:type="dxa"/>
            <w:vAlign w:val="center"/>
            <w:tcPrChange w:id="458" w:author="jinwang (A)" w:date="2019-10-15T17:21:00Z">
              <w:tcPr>
                <w:tcW w:w="2314" w:type="dxa"/>
                <w:vAlign w:val="center"/>
              </w:tcPr>
            </w:tcPrChange>
          </w:tcPr>
          <w:p w:rsidR="00D8230F" w:rsidRDefault="00FD6B8D" w:rsidP="00FE4101">
            <w:pPr>
              <w:jc w:val="center"/>
              <w:rPr>
                <w:ins w:id="459" w:author="jinwang (A)" w:date="2019-10-13T11:35:00Z"/>
              </w:rPr>
            </w:pPr>
            <w:ins w:id="460" w:author="jinwang (A)" w:date="2019-10-13T11:35:00Z">
              <w:r>
                <w:t>3, 7, 11</w:t>
              </w:r>
            </w:ins>
          </w:p>
        </w:tc>
      </w:tr>
      <w:tr w:rsidR="00D8230F" w:rsidTr="00505D2C">
        <w:trPr>
          <w:trHeight w:val="397"/>
          <w:jc w:val="center"/>
          <w:ins w:id="461" w:author="jinwang (A)" w:date="2019-10-13T11:35:00Z"/>
          <w:trPrChange w:id="462" w:author="jinwang (A)" w:date="2019-10-15T17:21:00Z">
            <w:trPr>
              <w:trHeight w:val="397"/>
              <w:jc w:val="center"/>
            </w:trPr>
          </w:trPrChange>
        </w:trPr>
        <w:tc>
          <w:tcPr>
            <w:tcW w:w="2313" w:type="dxa"/>
            <w:vAlign w:val="center"/>
            <w:tcPrChange w:id="463" w:author="jinwang (A)" w:date="2019-10-15T17:21:00Z">
              <w:tcPr>
                <w:tcW w:w="2313" w:type="dxa"/>
                <w:vAlign w:val="center"/>
              </w:tcPr>
            </w:tcPrChange>
          </w:tcPr>
          <w:p w:rsidR="00D8230F" w:rsidRDefault="00D8230F" w:rsidP="00FE4101">
            <w:pPr>
              <w:jc w:val="center"/>
              <w:rPr>
                <w:ins w:id="464" w:author="jinwang (A)" w:date="2019-10-13T11:35:00Z"/>
              </w:rPr>
            </w:pPr>
            <w:ins w:id="465" w:author="jinwang (A)" w:date="2019-10-13T11:35:00Z">
              <w:r>
                <w:t xml:space="preserve">LTE </w:t>
              </w:r>
            </w:ins>
            <w:ins w:id="466" w:author="jinwang (A)" w:date="2019-10-13T11:35:00Z">
              <w:r w:rsidRPr="00C12953">
                <w:rPr>
                  <w:position w:val="-10"/>
                </w:rPr>
                <w:object w:dxaOrig="440" w:dyaOrig="340">
                  <v:shape id="_x0000_i1035" type="#_x0000_t75" style="width:21.9pt;height:17.85pt" o:ole="">
                    <v:imagedata r:id="rId7" o:title=""/>
                  </v:shape>
                  <o:OLEObject Type="Embed" ProgID="Equation.3" ShapeID="_x0000_i1035" DrawAspect="Content" ObjectID="_1632838046" r:id="rId20"/>
                </w:object>
              </w:r>
            </w:ins>
            <w:ins w:id="467" w:author="jinwang (A)" w:date="2019-10-13T11:35:00Z">
              <w:r>
                <w:t xml:space="preserve"> is odd</w:t>
              </w:r>
            </w:ins>
          </w:p>
        </w:tc>
        <w:tc>
          <w:tcPr>
            <w:tcW w:w="2313" w:type="dxa"/>
            <w:vAlign w:val="center"/>
            <w:tcPrChange w:id="468" w:author="jinwang (A)" w:date="2019-10-15T17:21:00Z">
              <w:tcPr>
                <w:tcW w:w="2313" w:type="dxa"/>
                <w:vAlign w:val="center"/>
              </w:tcPr>
            </w:tcPrChange>
          </w:tcPr>
          <w:p w:rsidR="00D8230F" w:rsidRDefault="00FD6B8D" w:rsidP="00FE4101">
            <w:pPr>
              <w:jc w:val="center"/>
              <w:rPr>
                <w:ins w:id="469" w:author="jinwang (A)" w:date="2019-10-13T11:35:00Z"/>
              </w:rPr>
            </w:pPr>
            <w:ins w:id="470" w:author="jinwang (A)" w:date="2019-10-13T11:35:00Z">
              <w:r>
                <w:t xml:space="preserve">4, </w:t>
              </w:r>
              <w:r w:rsidRPr="006E2A48">
                <w:rPr>
                  <w:b/>
                  <w:rPrChange w:id="471" w:author="jinwang (A)" w:date="2019-10-13T11:38:00Z">
                    <w:rPr/>
                  </w:rPrChange>
                </w:rPr>
                <w:t>0</w:t>
              </w:r>
              <w:r>
                <w:t>, 8</w:t>
              </w:r>
            </w:ins>
          </w:p>
        </w:tc>
        <w:tc>
          <w:tcPr>
            <w:tcW w:w="2314" w:type="dxa"/>
            <w:vAlign w:val="center"/>
            <w:tcPrChange w:id="472" w:author="jinwang (A)" w:date="2019-10-15T17:21:00Z">
              <w:tcPr>
                <w:tcW w:w="2314" w:type="dxa"/>
                <w:vAlign w:val="center"/>
              </w:tcPr>
            </w:tcPrChange>
          </w:tcPr>
          <w:p w:rsidR="00D8230F" w:rsidRDefault="00FD6B8D" w:rsidP="00FE4101">
            <w:pPr>
              <w:jc w:val="center"/>
              <w:rPr>
                <w:ins w:id="473" w:author="jinwang (A)" w:date="2019-10-13T11:35:00Z"/>
              </w:rPr>
            </w:pPr>
            <w:ins w:id="474" w:author="jinwang (A)" w:date="2019-10-13T11:35:00Z">
              <w:r>
                <w:t xml:space="preserve">9, </w:t>
              </w:r>
              <w:r w:rsidRPr="006E2A48">
                <w:rPr>
                  <w:b/>
                  <w:rPrChange w:id="475" w:author="jinwang (A)" w:date="2019-10-13T11:38:00Z">
                    <w:rPr/>
                  </w:rPrChange>
                </w:rPr>
                <w:t>1</w:t>
              </w:r>
              <w:r>
                <w:t>, 5</w:t>
              </w:r>
            </w:ins>
          </w:p>
        </w:tc>
      </w:tr>
    </w:tbl>
    <w:p w:rsidR="00114F98" w:rsidRDefault="00114F98" w:rsidP="00114F98">
      <w:pPr>
        <w:rPr>
          <w:ins w:id="476" w:author="jinwang (A)" w:date="2019-10-17T12:22:00Z"/>
          <w:lang w:val="en-US"/>
        </w:rPr>
      </w:pPr>
      <w:ins w:id="477" w:author="jinwang (A)" w:date="2019-10-17T12:22:00Z">
        <w:r>
          <w:rPr>
            <w:lang w:val="en-US"/>
          </w:rPr>
          <w:tab/>
          <w:t xml:space="preserve">            Note: The value shown in bold corresponds to the condition #1b in Section 7.2.2.</w:t>
        </w:r>
      </w:ins>
    </w:p>
    <w:p w:rsidR="00945A8A" w:rsidRDefault="00945A8A">
      <w:pPr>
        <w:rPr>
          <w:ins w:id="478" w:author="jinwang (A)" w:date="2019-10-04T20:34:00Z"/>
          <w:rStyle w:val="Heading4Char1"/>
        </w:rPr>
        <w:pPrChange w:id="479" w:author="jinwang (A)" w:date="2019-10-15T17:21:00Z">
          <w:pPr>
            <w:ind w:left="360"/>
          </w:pPr>
        </w:pPrChange>
      </w:pPr>
      <w:ins w:id="480" w:author="jinwang (A)" w:date="2019-10-04T20:34:00Z">
        <w:r w:rsidRPr="00A90792">
          <w:rPr>
            <w:rStyle w:val="Heading4Char1"/>
          </w:rPr>
          <w:t>7.2.3.</w:t>
        </w:r>
        <w:r>
          <w:rPr>
            <w:rStyle w:val="Heading4Char1"/>
          </w:rPr>
          <w:t>2</w:t>
        </w:r>
        <w:r w:rsidRPr="00A90792">
          <w:rPr>
            <w:rStyle w:val="Heading4Char1"/>
          </w:rPr>
          <w:t xml:space="preserve"> NR </w:t>
        </w:r>
        <w:r>
          <w:rPr>
            <w:rStyle w:val="Heading4Char1"/>
          </w:rPr>
          <w:t>15 kHz</w:t>
        </w:r>
        <w:r w:rsidRPr="00A90792">
          <w:rPr>
            <w:rStyle w:val="Heading4Char1"/>
          </w:rPr>
          <w:t xml:space="preserve"> Channel Raster</w:t>
        </w:r>
      </w:ins>
    </w:p>
    <w:p w:rsidR="00945A8A" w:rsidRDefault="00945A8A">
      <w:pPr>
        <w:rPr>
          <w:ins w:id="481" w:author="jinwang (A)" w:date="2019-10-04T20:34:00Z"/>
          <w:lang w:val="en-US"/>
        </w:rPr>
        <w:pPrChange w:id="482" w:author="jinwang (A)" w:date="2019-10-15T17:21:00Z">
          <w:pPr>
            <w:ind w:left="360"/>
          </w:pPr>
        </w:pPrChange>
      </w:pPr>
      <w:ins w:id="483" w:author="jinwang (A)" w:date="2019-10-04T20:34:00Z">
        <w:r>
          <w:t xml:space="preserve">Corresponding to the E-UTRA bands that support LTE-MTC, most of the NR counterparts use 100 kHz channel raster. So far, only band n41 uses SCS-based channel raster. For the sake of PRB alignment, only SCS=15 kHz is considered. Considering subcarrier alignment, </w:t>
        </w:r>
        <w:r>
          <w:rPr>
            <w:lang w:val="en-US"/>
          </w:rPr>
          <w:t>the NR reference frequency and LTE carrier frequency should satisfy the following condition:</w:t>
        </w:r>
      </w:ins>
    </w:p>
    <w:p w:rsidR="00945A8A" w:rsidRPr="00A90792" w:rsidRDefault="00945A8A">
      <w:pPr>
        <w:jc w:val="center"/>
        <w:rPr>
          <w:ins w:id="484" w:author="jinwang (A)" w:date="2019-10-04T20:34:00Z"/>
          <w:lang w:val="en-US"/>
        </w:rPr>
        <w:pPrChange w:id="485" w:author="jinwang (A)" w:date="2019-10-15T17:21:00Z">
          <w:pPr>
            <w:ind w:left="360"/>
            <w:jc w:val="center"/>
          </w:pPr>
        </w:pPrChange>
      </w:pPr>
      <m:oMath>
        <m:r>
          <w:ins w:id="486" w:author="jinwang (A)" w:date="2019-10-04T20:34:00Z">
            <w:rPr>
              <w:rFonts w:ascii="Cambria Math" w:hAnsi="Cambria Math"/>
              <w:lang w:val="en-US"/>
            </w:rPr>
            <m:t>100m-15n=15k</m:t>
          </w:ins>
        </m:r>
      </m:oMath>
      <w:ins w:id="487" w:author="jinwang (A)" w:date="2019-10-04T20:34:00Z">
        <w:r>
          <w:rPr>
            <w:lang w:val="en-US"/>
          </w:rPr>
          <w:t>,</w:t>
        </w:r>
        <w:r>
          <w:rPr>
            <w:lang w:val="en-US"/>
          </w:rPr>
          <w:tab/>
        </w:r>
        <w:r>
          <w:rPr>
            <w:lang w:val="en-US"/>
          </w:rPr>
          <w:tab/>
          <w:t>(7.2.3.2-1)</w:t>
        </w:r>
      </w:ins>
    </w:p>
    <w:p w:rsidR="00945A8A" w:rsidRDefault="00945A8A">
      <w:pPr>
        <w:rPr>
          <w:ins w:id="488" w:author="jinwang (A)" w:date="2019-10-04T20:34:00Z"/>
          <w:lang w:val="en-US"/>
        </w:rPr>
        <w:pPrChange w:id="489" w:author="jinwang (A)" w:date="2019-10-15T17:21:00Z">
          <w:pPr>
            <w:ind w:left="360"/>
          </w:pPr>
        </w:pPrChange>
      </w:pPr>
      <w:ins w:id="490" w:author="jinwang (A)" w:date="2019-10-04T20:34:00Z">
        <w:r>
          <w:rPr>
            <w:lang w:val="en-US"/>
          </w:rPr>
          <w:t>with:</w:t>
        </w:r>
      </w:ins>
    </w:p>
    <w:p w:rsidR="00945A8A" w:rsidRDefault="00945A8A">
      <w:pPr>
        <w:pStyle w:val="ListParagraph"/>
        <w:numPr>
          <w:ilvl w:val="0"/>
          <w:numId w:val="3"/>
        </w:numPr>
        <w:ind w:left="720"/>
        <w:rPr>
          <w:ins w:id="491" w:author="jinwang (A)" w:date="2019-10-04T20:34:00Z"/>
          <w:lang w:val="en-US"/>
        </w:rPr>
        <w:pPrChange w:id="492" w:author="jinwang (A)" w:date="2019-10-15T17:21:00Z">
          <w:pPr>
            <w:pStyle w:val="ListParagraph"/>
            <w:numPr>
              <w:numId w:val="3"/>
            </w:numPr>
            <w:ind w:left="1080" w:hanging="360"/>
          </w:pPr>
        </w:pPrChange>
      </w:pPr>
      <m:oMath>
        <m:r>
          <w:ins w:id="493" w:author="jinwang (A)" w:date="2019-10-04T20:34:00Z">
            <w:rPr>
              <w:rFonts w:ascii="Cambria Math" w:hAnsi="Cambria Math"/>
              <w:lang w:val="en-US"/>
            </w:rPr>
            <m:t>m</m:t>
          </w:ins>
        </m:r>
      </m:oMath>
      <w:ins w:id="494" w:author="jinwang (A)" w:date="2019-10-04T20:34:00Z">
        <w:r>
          <w:rPr>
            <w:lang w:val="en-US"/>
          </w:rPr>
          <w:t xml:space="preserve"> being an integer identifying the LTE carrier on the 100 kHz raster, i.e.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c</m:t>
              </m:r>
            </m:sub>
            <m:sup>
              <m:r>
                <m:rPr>
                  <m:nor/>
                </m:rPr>
                <w:rPr>
                  <w:rFonts w:ascii="Cambria Math" w:hAnsi="Cambria Math"/>
                  <w:lang w:val="en-US"/>
                </w:rPr>
                <m:t>LTE</m:t>
              </m:r>
            </m:sup>
          </m:sSubSup>
          <m:r>
            <w:rPr>
              <w:rFonts w:ascii="Cambria Math" w:hAnsi="Cambria Math"/>
              <w:lang w:val="en-US"/>
            </w:rPr>
            <m:t>=100m</m:t>
          </m:r>
        </m:oMath>
        <w:r>
          <w:rPr>
            <w:lang w:val="en-US"/>
          </w:rPr>
          <w:t xml:space="preserve"> kHz;</w:t>
        </w:r>
      </w:ins>
    </w:p>
    <w:p w:rsidR="00945A8A" w:rsidRDefault="00945A8A">
      <w:pPr>
        <w:pStyle w:val="ListParagraph"/>
        <w:numPr>
          <w:ilvl w:val="0"/>
          <w:numId w:val="3"/>
        </w:numPr>
        <w:ind w:left="720"/>
        <w:rPr>
          <w:ins w:id="495" w:author="jinwang (A)" w:date="2019-10-04T20:34:00Z"/>
          <w:lang w:val="en-US"/>
        </w:rPr>
        <w:pPrChange w:id="496" w:author="jinwang (A)" w:date="2019-10-15T17:21:00Z">
          <w:pPr>
            <w:pStyle w:val="ListParagraph"/>
            <w:numPr>
              <w:numId w:val="3"/>
            </w:numPr>
            <w:ind w:left="1080" w:hanging="360"/>
          </w:pPr>
        </w:pPrChange>
      </w:pPr>
      <m:oMath>
        <m:r>
          <w:ins w:id="497" w:author="jinwang (A)" w:date="2019-10-04T20:34:00Z">
            <w:rPr>
              <w:rFonts w:ascii="Cambria Math" w:hAnsi="Cambria Math"/>
              <w:lang w:val="en-US"/>
            </w:rPr>
            <m:t>n</m:t>
          </w:ins>
        </m:r>
      </m:oMath>
      <w:ins w:id="498" w:author="jinwang (A)" w:date="2019-10-04T20:34:00Z">
        <w:r>
          <w:rPr>
            <w:lang w:val="en-US"/>
          </w:rPr>
          <w:t xml:space="preserve"> being an integer identifying the NR carrier on the 15 kHz raster, i.e. </w:t>
        </w:r>
        <m:oMath>
          <m:sSubSup>
            <m:sSubSupPr>
              <m:ctrlPr>
                <w:rPr>
                  <w:rFonts w:ascii="Cambria Math" w:hAnsi="Cambria Math"/>
                  <w:i/>
                  <w:lang w:val="en-US"/>
                </w:rPr>
              </m:ctrlPr>
            </m:sSubSupPr>
            <m:e>
              <m:r>
                <w:rPr>
                  <w:rFonts w:ascii="Cambria Math" w:hAnsi="Cambria Math"/>
                  <w:lang w:val="en-US"/>
                </w:rPr>
                <m:t>F</m:t>
              </m:r>
            </m:e>
            <m:sub>
              <m:r>
                <m:rPr>
                  <m:nor/>
                </m:rPr>
                <w:rPr>
                  <w:rFonts w:ascii="Cambria Math" w:hAnsi="Cambria Math"/>
                  <w:lang w:val="en-US"/>
                </w:rPr>
                <m:t>REF</m:t>
              </m:r>
            </m:sub>
            <m:sup>
              <m:r>
                <m:rPr>
                  <m:nor/>
                </m:rPr>
                <w:rPr>
                  <w:rFonts w:ascii="Cambria Math" w:hAnsi="Cambria Math"/>
                  <w:lang w:val="en-US"/>
                </w:rPr>
                <m:t>NR</m:t>
              </m:r>
            </m:sup>
          </m:sSubSup>
          <m:r>
            <w:rPr>
              <w:rFonts w:ascii="Cambria Math" w:hAnsi="Cambria Math"/>
              <w:lang w:val="en-US"/>
            </w:rPr>
            <m:t>=15n</m:t>
          </m:r>
        </m:oMath>
        <w:r>
          <w:rPr>
            <w:lang w:val="en-US"/>
          </w:rPr>
          <w:t xml:space="preserve"> kHz;</w:t>
        </w:r>
      </w:ins>
    </w:p>
    <w:p w:rsidR="00945A8A" w:rsidRPr="00AA60D8" w:rsidRDefault="00945A8A">
      <w:pPr>
        <w:pStyle w:val="ListParagraph"/>
        <w:numPr>
          <w:ilvl w:val="0"/>
          <w:numId w:val="3"/>
        </w:numPr>
        <w:ind w:left="720"/>
        <w:rPr>
          <w:ins w:id="499" w:author="jinwang (A)" w:date="2019-10-04T20:34:00Z"/>
          <w:lang w:val="en-US"/>
        </w:rPr>
        <w:pPrChange w:id="500" w:author="jinwang (A)" w:date="2019-10-15T17:21:00Z">
          <w:pPr>
            <w:pStyle w:val="ListParagraph"/>
            <w:numPr>
              <w:numId w:val="3"/>
            </w:numPr>
            <w:ind w:left="1080" w:hanging="360"/>
          </w:pPr>
        </w:pPrChange>
      </w:pPr>
      <m:oMath>
        <m:r>
          <w:ins w:id="501" w:author="jinwang (A)" w:date="2019-10-04T20:34:00Z">
            <w:rPr>
              <w:rFonts w:ascii="Cambria Math" w:hAnsi="Cambria Math"/>
              <w:lang w:val="en-US"/>
            </w:rPr>
            <m:t>k</m:t>
          </w:ins>
        </m:r>
      </m:oMath>
      <w:ins w:id="502" w:author="jinwang (A)" w:date="2019-10-04T20:34:00Z">
        <w:r>
          <w:rPr>
            <w:lang w:val="en-US"/>
          </w:rPr>
          <w:t xml:space="preserve"> being an integer representing the subcarrier offset from the NR RF reference frequency.</w:t>
        </w:r>
      </w:ins>
    </w:p>
    <w:p w:rsidR="00945A8A" w:rsidRDefault="00945A8A">
      <w:pPr>
        <w:rPr>
          <w:ins w:id="503" w:author="jinwang (A)" w:date="2019-10-04T20:34:00Z"/>
          <w:lang w:val="en-US"/>
        </w:rPr>
        <w:pPrChange w:id="504" w:author="jinwang (A)" w:date="2019-10-15T17:21:00Z">
          <w:pPr>
            <w:ind w:left="360"/>
          </w:pPr>
        </w:pPrChange>
      </w:pPr>
      <w:ins w:id="505" w:author="jinwang (A)" w:date="2019-10-04T20:34:00Z">
        <w:r>
          <w:rPr>
            <w:lang w:val="en-US"/>
          </w:rPr>
          <w:lastRenderedPageBreak/>
          <w:t>Rewrite Eq. (7.2.3.1-1) as:</w:t>
        </w:r>
      </w:ins>
    </w:p>
    <w:p w:rsidR="00945A8A" w:rsidRDefault="00945A8A">
      <w:pPr>
        <w:jc w:val="center"/>
        <w:rPr>
          <w:ins w:id="506" w:author="jinwang (A)" w:date="2019-10-04T20:34:00Z"/>
          <w:lang w:val="en-US"/>
        </w:rPr>
        <w:pPrChange w:id="507" w:author="jinwang (A)" w:date="2019-10-15T17:21:00Z">
          <w:pPr>
            <w:ind w:left="360"/>
            <w:jc w:val="center"/>
          </w:pPr>
        </w:pPrChange>
      </w:pPr>
      <m:oMath>
        <m:r>
          <w:ins w:id="508" w:author="jinwang (A)" w:date="2019-10-04T20:34:00Z">
            <w:rPr>
              <w:rFonts w:ascii="Cambria Math" w:hAnsi="Cambria Math"/>
              <w:lang w:val="en-US"/>
            </w:rPr>
            <m:t>100m=15(n+k)</m:t>
          </w:ins>
        </m:r>
      </m:oMath>
      <w:ins w:id="509" w:author="jinwang (A)" w:date="2019-10-04T20:34:00Z">
        <w:r>
          <w:rPr>
            <w:lang w:val="en-US"/>
          </w:rPr>
          <w:t>.                   (7.2.3.2-2)</w:t>
        </w:r>
      </w:ins>
    </w:p>
    <w:p w:rsidR="00945A8A" w:rsidRDefault="00945A8A">
      <w:pPr>
        <w:rPr>
          <w:ins w:id="510" w:author="jinwang (A)" w:date="2019-10-04T20:34:00Z"/>
          <w:lang w:val="en-US"/>
        </w:rPr>
        <w:pPrChange w:id="511" w:author="jinwang (A)" w:date="2019-10-15T17:21:00Z">
          <w:pPr>
            <w:ind w:left="360"/>
          </w:pPr>
        </w:pPrChange>
      </w:pPr>
      <w:ins w:id="512" w:author="jinwang (A)" w:date="2019-10-04T20:34:00Z">
        <w:r>
          <w:rPr>
            <w:lang w:val="en-US"/>
          </w:rPr>
          <w:t xml:space="preserve">This means that the LTE carrier should be on a raster of 300 kHz, i.e. </w:t>
        </w:r>
        <m:oMath>
          <m:r>
            <w:rPr>
              <w:rFonts w:ascii="Cambria Math" w:hAnsi="Cambria Math"/>
              <w:lang w:val="en-US"/>
            </w:rPr>
            <m:t>m=3p</m:t>
          </m:r>
        </m:oMath>
        <w:r>
          <w:rPr>
            <w:lang w:val="en-US"/>
          </w:rPr>
          <w:t xml:space="preserve">, with </w:t>
        </w:r>
        <m:oMath>
          <m:r>
            <w:rPr>
              <w:rFonts w:ascii="Cambria Math" w:hAnsi="Cambria Math"/>
              <w:lang w:val="en-US"/>
            </w:rPr>
            <m:t>p</m:t>
          </m:r>
        </m:oMath>
        <w:r>
          <w:rPr>
            <w:lang w:val="en-US"/>
          </w:rPr>
          <w:t xml:space="preserve"> being an integer. Together with Eq. (7.2.3.2-2), we have:</w:t>
        </w:r>
      </w:ins>
    </w:p>
    <w:p w:rsidR="00945A8A" w:rsidRDefault="00945A8A">
      <w:pPr>
        <w:jc w:val="center"/>
        <w:rPr>
          <w:ins w:id="513" w:author="jinwang (A)" w:date="2019-10-04T20:34:00Z"/>
          <w:lang w:val="en-US"/>
        </w:rPr>
        <w:pPrChange w:id="514" w:author="jinwang (A)" w:date="2019-10-15T17:21:00Z">
          <w:pPr>
            <w:ind w:left="360"/>
            <w:jc w:val="center"/>
          </w:pPr>
        </w:pPrChange>
      </w:pPr>
      <m:oMath>
        <m:r>
          <w:ins w:id="515" w:author="jinwang (A)" w:date="2019-10-04T20:34:00Z">
            <w:rPr>
              <w:rFonts w:ascii="Cambria Math" w:hAnsi="Cambria Math"/>
              <w:lang w:val="en-US"/>
            </w:rPr>
            <m:t>k=20p-n</m:t>
          </w:ins>
        </m:r>
      </m:oMath>
      <w:ins w:id="516" w:author="jinwang (A)" w:date="2019-10-04T20:34:00Z">
        <w:r>
          <w:rPr>
            <w:lang w:val="en-US"/>
          </w:rPr>
          <w:t>.                   (7.2.3.2-3)</w:t>
        </w:r>
      </w:ins>
    </w:p>
    <w:p w:rsidR="00945A8A" w:rsidRDefault="00945A8A">
      <w:pPr>
        <w:rPr>
          <w:ins w:id="517" w:author="jinwang (A)" w:date="2019-10-04T20:34:00Z"/>
          <w:lang w:val="en-US"/>
        </w:rPr>
        <w:pPrChange w:id="518" w:author="jinwang (A)" w:date="2019-10-15T17:21:00Z">
          <w:pPr>
            <w:ind w:left="360"/>
          </w:pPr>
        </w:pPrChange>
      </w:pPr>
      <w:ins w:id="519" w:author="jinwang (A)" w:date="2019-10-04T20:34:00Z">
        <w:r>
          <w:rPr>
            <w:lang w:val="en-US"/>
          </w:rPr>
          <w:t xml:space="preserve">Reusing the definition of RB offset </w:t>
        </w:r>
        <m:oMath>
          <m:r>
            <w:rPr>
              <w:rFonts w:ascii="Cambria Math" w:hAnsi="Cambria Math"/>
              <w:lang w:val="en-US"/>
            </w:rPr>
            <m:t>q</m:t>
          </m:r>
        </m:oMath>
        <w:r>
          <w:rPr>
            <w:lang w:val="en-US"/>
          </w:rPr>
          <w:t xml:space="preserve"> and subcarrier index </w:t>
        </w:r>
        <m:oMath>
          <m:r>
            <w:rPr>
              <w:rFonts w:ascii="Cambria Math" w:hAnsi="Cambria Math"/>
              <w:lang w:val="en-US"/>
            </w:rPr>
            <m:t>r</m:t>
          </m:r>
        </m:oMath>
        <w:r>
          <w:rPr>
            <w:lang w:val="en-US"/>
          </w:rPr>
          <w:t xml:space="preserve"> in Section 7.2.3.1, we have:</w:t>
        </w:r>
      </w:ins>
    </w:p>
    <w:p w:rsidR="00945A8A" w:rsidRDefault="00945A8A">
      <w:pPr>
        <w:jc w:val="center"/>
        <w:rPr>
          <w:ins w:id="520" w:author="jinwang (A)" w:date="2019-10-04T20:34:00Z"/>
        </w:rPr>
        <w:pPrChange w:id="521" w:author="jinwang (A)" w:date="2019-10-15T17:21:00Z">
          <w:pPr>
            <w:ind w:left="284"/>
            <w:jc w:val="center"/>
          </w:pPr>
        </w:pPrChange>
      </w:pPr>
      <m:oMath>
        <m:r>
          <w:ins w:id="522" w:author="jinwang (A)" w:date="2019-10-04T20:34:00Z">
            <w:rPr>
              <w:rFonts w:ascii="Cambria Math" w:hAnsi="Cambria Math"/>
            </w:rPr>
            <m:t>20p-n=12q+r</m:t>
          </w:ins>
        </m:r>
      </m:oMath>
      <w:ins w:id="523" w:author="jinwang (A)" w:date="2019-10-04T20:34:00Z">
        <w:r>
          <w:t>, i</w:t>
        </w:r>
        <w:r>
          <w:rPr>
            <w:lang w:val="en-US"/>
          </w:rPr>
          <w:t xml:space="preserve">f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oMath>
        <w:r>
          <w:rPr>
            <w:lang w:val="en-US"/>
          </w:rPr>
          <w:t xml:space="preserve"> is even,</w:t>
        </w:r>
        <w:r>
          <w:t xml:space="preserve">           (7.2.3.2-4)</w:t>
        </w:r>
      </w:ins>
    </w:p>
    <w:p w:rsidR="00945A8A" w:rsidRDefault="00945A8A">
      <w:pPr>
        <w:jc w:val="center"/>
        <w:rPr>
          <w:ins w:id="524" w:author="jinwang (A)" w:date="2019-10-04T20:34:00Z"/>
        </w:rPr>
        <w:pPrChange w:id="525" w:author="jinwang (A)" w:date="2019-10-15T17:21:00Z">
          <w:pPr>
            <w:ind w:left="284"/>
            <w:jc w:val="center"/>
          </w:pPr>
        </w:pPrChange>
      </w:pPr>
      <m:oMath>
        <m:r>
          <w:ins w:id="526" w:author="jinwang (A)" w:date="2019-10-04T20:34:00Z">
            <w:rPr>
              <w:rFonts w:ascii="Cambria Math" w:hAnsi="Cambria Math"/>
            </w:rPr>
            <m:t>20p-n+6=12q+r</m:t>
          </w:ins>
        </m:r>
      </m:oMath>
      <w:ins w:id="527" w:author="jinwang (A)" w:date="2019-10-04T20:34:00Z">
        <w:r>
          <w:t xml:space="preserve">, </w:t>
        </w:r>
        <w:r>
          <w:rPr>
            <w:lang w:val="en-US"/>
          </w:rPr>
          <w:t xml:space="preserve">if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oMath>
        <w:r>
          <w:rPr>
            <w:lang w:val="en-US"/>
          </w:rPr>
          <w:t xml:space="preserve"> is odd</w:t>
        </w:r>
        <w:r>
          <w:t>.           (7.2.3.2-5)</w:t>
        </w:r>
      </w:ins>
    </w:p>
    <w:p w:rsidR="00945A8A" w:rsidRDefault="00945A8A">
      <w:pPr>
        <w:rPr>
          <w:ins w:id="528" w:author="jinwang (A)" w:date="2019-10-16T09:39:00Z"/>
          <w:lang w:val="en-US"/>
        </w:rPr>
        <w:pPrChange w:id="529" w:author="jinwang (A)" w:date="2019-10-15T17:21:00Z">
          <w:pPr>
            <w:ind w:left="360"/>
          </w:pPr>
        </w:pPrChange>
      </w:pPr>
      <w:ins w:id="530" w:author="jinwang (A)" w:date="2019-10-04T20:34:00Z">
        <w:r>
          <w:t xml:space="preserve">Note that </w:t>
        </w:r>
        <w:r>
          <w:rPr>
            <w:lang w:val="en-US"/>
          </w:rPr>
          <w:t xml:space="preserve">the values of </w:t>
        </w:r>
        <m:oMath>
          <m:r>
            <w:rPr>
              <w:rFonts w:ascii="Cambria Math" w:hAnsi="Cambria Math"/>
              <w:lang w:val="en-US"/>
            </w:rPr>
            <m:t>p</m:t>
          </m:r>
        </m:oMath>
        <w:r>
          <w:rPr>
            <w:lang w:val="en-US"/>
          </w:rPr>
          <w:t xml:space="preserve"> and </w:t>
        </w:r>
        <m:oMath>
          <m:r>
            <w:rPr>
              <w:rFonts w:ascii="Cambria Math" w:hAnsi="Cambria Math"/>
              <w:lang w:val="en-US"/>
            </w:rPr>
            <m:t>q</m:t>
          </m:r>
        </m:oMath>
        <w:r>
          <w:rPr>
            <w:lang w:val="en-US"/>
          </w:rPr>
          <w:t xml:space="preserve"> are limited by the NR channel bandwidth, e.g. </w:t>
        </w:r>
        <m:oMath>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num>
                <m:den>
                  <m:r>
                    <w:rPr>
                      <w:rFonts w:ascii="Cambria Math" w:hAnsi="Cambria Math"/>
                      <w:lang w:val="en-US"/>
                    </w:rPr>
                    <m:t>2</m:t>
                  </m:r>
                </m:den>
              </m:f>
            </m:e>
          </m:d>
          <m:r>
            <w:rPr>
              <w:rFonts w:ascii="Cambria Math" w:hAnsi="Cambria Math"/>
              <w:lang w:val="en-US"/>
            </w:rPr>
            <m:t>≤q≤</m:t>
          </m:r>
          <m:d>
            <m:dPr>
              <m:begChr m:val="⌊"/>
              <m:endChr m:val="⌋"/>
              <m:ctrlPr>
                <w:rPr>
                  <w:rFonts w:ascii="Cambria Math" w:hAnsi="Cambria Math"/>
                  <w:i/>
                  <w:lang w:val="en-US"/>
                </w:rPr>
              </m:ctrlPr>
            </m:dPr>
            <m:e>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RB</m:t>
                      </m:r>
                    </m:sub>
                    <m:sup>
                      <m:r>
                        <m:rPr>
                          <m:nor/>
                        </m:rPr>
                        <w:rPr>
                          <w:rFonts w:ascii="Cambria Math" w:hAnsi="Cambria Math"/>
                          <w:lang w:val="en-US"/>
                        </w:rPr>
                        <m:t>NR</m:t>
                      </m:r>
                    </m:sup>
                  </m:sSubSup>
                </m:num>
                <m:den>
                  <m:r>
                    <w:rPr>
                      <w:rFonts w:ascii="Cambria Math" w:hAnsi="Cambria Math"/>
                      <w:lang w:val="en-US"/>
                    </w:rPr>
                    <m:t>2</m:t>
                  </m:r>
                </m:den>
              </m:f>
            </m:e>
          </m:d>
        </m:oMath>
        <w:r>
          <w:rPr>
            <w:lang w:val="en-US"/>
          </w:rPr>
          <w:t xml:space="preserve">. For ensuring subcarrier alignment between the LTE-MTC carrier and the NR carrier, the task is to find a suitable solution of </w:t>
        </w:r>
        <m:oMath>
          <m:r>
            <w:rPr>
              <w:rFonts w:ascii="Cambria Math" w:hAnsi="Cambria Math"/>
              <w:lang w:val="en-US"/>
            </w:rPr>
            <m:t>(p,q,r)</m:t>
          </m:r>
        </m:oMath>
        <w:r>
          <w:rPr>
            <w:lang w:val="en-US"/>
          </w:rPr>
          <w:t xml:space="preserve"> that satisfies Eq. (7.2.3.2-4) or Eq. (7.2.3.2-5), for a given NR reference frequency, i.e. fixed </w:t>
        </w:r>
        <m:oMath>
          <m:r>
            <w:rPr>
              <w:rFonts w:ascii="Cambria Math" w:hAnsi="Cambria Math"/>
              <w:lang w:val="en-US"/>
            </w:rPr>
            <m:t>n</m:t>
          </m:r>
        </m:oMath>
        <w:r>
          <w:rPr>
            <w:lang w:val="en-US"/>
          </w:rPr>
          <w:t xml:space="preserve">. Further considering PRB alignment, the conditions on subcarrier index </w:t>
        </w:r>
        <m:oMath>
          <m:r>
            <w:rPr>
              <w:rFonts w:ascii="Cambria Math" w:hAnsi="Cambria Math"/>
              <w:lang w:val="en-US"/>
            </w:rPr>
            <m:t>r</m:t>
          </m:r>
        </m:oMath>
        <w:r>
          <w:rPr>
            <w:lang w:val="en-US"/>
          </w:rPr>
          <w:t xml:space="preserve"> as described in Section 7.2.2 should be met as additional constraints. Note that such a solution may not always exist.</w:t>
        </w:r>
      </w:ins>
    </w:p>
    <w:p w:rsidR="008625ED" w:rsidRDefault="008625ED" w:rsidP="008625ED">
      <w:pPr>
        <w:pStyle w:val="Heading3"/>
        <w:rPr>
          <w:ins w:id="531" w:author="jinwang (A)" w:date="2019-10-16T09:39:00Z"/>
          <w:lang w:val="en-US"/>
        </w:rPr>
      </w:pPr>
      <w:ins w:id="532" w:author="jinwang (A)" w:date="2019-10-16T09:39:00Z">
        <w:r>
          <w:rPr>
            <w:lang w:val="en-US"/>
          </w:rPr>
          <w:t>7.2.4 Summary</w:t>
        </w:r>
      </w:ins>
    </w:p>
    <w:p w:rsidR="008625ED" w:rsidRDefault="007F65B1">
      <w:pPr>
        <w:rPr>
          <w:ins w:id="533" w:author="jinwang (A)" w:date="2019-10-16T09:46:00Z"/>
          <w:lang w:val="en-US"/>
        </w:rPr>
        <w:pPrChange w:id="534" w:author="jinwang (A)" w:date="2019-10-16T09:39:00Z">
          <w:pPr>
            <w:pStyle w:val="Heading3"/>
          </w:pPr>
        </w:pPrChange>
      </w:pPr>
      <w:ins w:id="535" w:author="jinwang (A)" w:date="2019-10-16T09:42:00Z">
        <w:r>
          <w:rPr>
            <w:lang w:val="en-US"/>
          </w:rPr>
          <w:t xml:space="preserve">The conditions for </w:t>
        </w:r>
      </w:ins>
      <w:ins w:id="536" w:author="jinwang (A)" w:date="2019-10-16T09:41:00Z">
        <w:r>
          <w:rPr>
            <w:lang w:val="en-US"/>
          </w:rPr>
          <w:t>PRB alignment</w:t>
        </w:r>
      </w:ins>
      <w:ins w:id="537" w:author="jinwang (A)" w:date="2019-10-16T09:42:00Z">
        <w:r>
          <w:rPr>
            <w:lang w:val="en-US"/>
          </w:rPr>
          <w:t xml:space="preserve"> between LTE-MTC carrier and NR carrier are discussed. Section 7.2.2 provides an intuitive analysis, which is confirmed by </w:t>
        </w:r>
      </w:ins>
      <w:ins w:id="538" w:author="jinwang (A)" w:date="2019-10-16T09:43:00Z">
        <w:r>
          <w:rPr>
            <w:lang w:val="en-US"/>
          </w:rPr>
          <w:t xml:space="preserve">the </w:t>
        </w:r>
      </w:ins>
      <w:ins w:id="539" w:author="jinwang (A)" w:date="2019-10-16T09:42:00Z">
        <w:r>
          <w:rPr>
            <w:lang w:val="en-US"/>
          </w:rPr>
          <w:t>quantitative analysis</w:t>
        </w:r>
      </w:ins>
      <w:ins w:id="540" w:author="jinwang (A)" w:date="2019-10-16T09:43:00Z">
        <w:r>
          <w:rPr>
            <w:lang w:val="en-US"/>
          </w:rPr>
          <w:t xml:space="preserve"> in Section 7.2.3.</w:t>
        </w:r>
      </w:ins>
      <w:ins w:id="541" w:author="jinwang (A)" w:date="2019-10-16T09:45:00Z">
        <w:r>
          <w:rPr>
            <w:lang w:val="en-US"/>
          </w:rPr>
          <w:t xml:space="preserve"> Additionally, more i</w:t>
        </w:r>
        <w:r w:rsidR="00D44A64">
          <w:rPr>
            <w:lang w:val="en-US"/>
          </w:rPr>
          <w:t>nsights are acquir</w:t>
        </w:r>
        <w:r>
          <w:rPr>
            <w:lang w:val="en-US"/>
          </w:rPr>
          <w:t xml:space="preserve">ed through the numerical analysis, which are summarized in the </w:t>
        </w:r>
      </w:ins>
      <w:ins w:id="542" w:author="jinwang (A)" w:date="2019-10-16T09:46:00Z">
        <w:r>
          <w:rPr>
            <w:lang w:val="en-US"/>
          </w:rPr>
          <w:t xml:space="preserve">following </w:t>
        </w:r>
      </w:ins>
      <w:ins w:id="543" w:author="jinwang (A)" w:date="2019-10-16T09:45:00Z">
        <w:r>
          <w:rPr>
            <w:lang w:val="en-US"/>
          </w:rPr>
          <w:t>tables.</w:t>
        </w:r>
      </w:ins>
    </w:p>
    <w:p w:rsidR="00584776" w:rsidRDefault="00584776">
      <w:pPr>
        <w:pStyle w:val="Caption"/>
        <w:keepNext/>
        <w:jc w:val="center"/>
        <w:rPr>
          <w:ins w:id="544" w:author="jinwang (A)" w:date="2019-10-16T09:52:00Z"/>
        </w:rPr>
        <w:pPrChange w:id="545" w:author="jinwang (A)" w:date="2019-10-16T09:54:00Z">
          <w:pPr/>
        </w:pPrChange>
      </w:pPr>
      <w:ins w:id="546" w:author="jinwang (A)" w:date="2019-10-16T09:52:00Z">
        <w:r>
          <w:t xml:space="preserve">Table </w:t>
        </w:r>
      </w:ins>
      <w:ins w:id="547" w:author="jinwang (A)" w:date="2019-10-16T09:54:00Z">
        <w:r>
          <w:t>7.2.4-</w:t>
        </w:r>
      </w:ins>
      <w:ins w:id="548" w:author="jinwang (A)" w:date="2019-10-16T09:52:00Z">
        <w:r>
          <w:fldChar w:fldCharType="begin"/>
        </w:r>
        <w:r>
          <w:instrText xml:space="preserve"> SEQ Table \* ARABIC </w:instrText>
        </w:r>
      </w:ins>
      <w:r>
        <w:fldChar w:fldCharType="separate"/>
      </w:r>
      <w:ins w:id="549" w:author="jinwang (A)" w:date="2019-10-16T10:02:00Z">
        <w:r w:rsidR="00A47786">
          <w:rPr>
            <w:noProof/>
          </w:rPr>
          <w:t>1</w:t>
        </w:r>
      </w:ins>
      <w:ins w:id="550" w:author="jinwang (A)" w:date="2019-10-16T09:52:00Z">
        <w:r>
          <w:fldChar w:fldCharType="end"/>
        </w:r>
        <w:r>
          <w:t>: Conditions for subcarrier alignment between NR and LTE-MTC</w:t>
        </w:r>
      </w:ins>
    </w:p>
    <w:tbl>
      <w:tblPr>
        <w:tblStyle w:val="TableGrid"/>
        <w:tblW w:w="8785" w:type="dxa"/>
        <w:jc w:val="center"/>
        <w:tblLook w:val="04A0" w:firstRow="1" w:lastRow="0" w:firstColumn="1" w:lastColumn="0" w:noHBand="0" w:noVBand="1"/>
        <w:tblPrChange w:id="551" w:author="jinwang (A)" w:date="2019-10-17T15:34:00Z">
          <w:tblPr>
            <w:tblStyle w:val="TableGrid"/>
            <w:tblW w:w="12810" w:type="dxa"/>
            <w:jc w:val="center"/>
            <w:tblLook w:val="04A0" w:firstRow="1" w:lastRow="0" w:firstColumn="1" w:lastColumn="0" w:noHBand="0" w:noVBand="1"/>
          </w:tblPr>
        </w:tblPrChange>
      </w:tblPr>
      <w:tblGrid>
        <w:gridCol w:w="2375"/>
        <w:gridCol w:w="3231"/>
        <w:gridCol w:w="3179"/>
        <w:tblGridChange w:id="552">
          <w:tblGrid>
            <w:gridCol w:w="3221"/>
            <w:gridCol w:w="3231"/>
            <w:gridCol w:w="3179"/>
          </w:tblGrid>
        </w:tblGridChange>
      </w:tblGrid>
      <w:tr w:rsidR="006B666A" w:rsidTr="006B666A">
        <w:trPr>
          <w:trHeight w:val="352"/>
          <w:jc w:val="center"/>
          <w:ins w:id="553" w:author="jinwang (A)" w:date="2019-10-16T09:48:00Z"/>
          <w:trPrChange w:id="554" w:author="jinwang (A)" w:date="2019-10-17T15:34:00Z">
            <w:trPr>
              <w:trHeight w:val="352"/>
              <w:jc w:val="center"/>
            </w:trPr>
          </w:trPrChange>
        </w:trPr>
        <w:tc>
          <w:tcPr>
            <w:tcW w:w="2375" w:type="dxa"/>
            <w:vAlign w:val="center"/>
            <w:tcPrChange w:id="555" w:author="jinwang (A)" w:date="2019-10-17T15:34:00Z">
              <w:tcPr>
                <w:tcW w:w="3221" w:type="dxa"/>
                <w:vAlign w:val="center"/>
              </w:tcPr>
            </w:tcPrChange>
          </w:tcPr>
          <w:p w:rsidR="006B666A" w:rsidRDefault="006B666A">
            <w:pPr>
              <w:jc w:val="center"/>
              <w:rPr>
                <w:ins w:id="556" w:author="jinwang (A)" w:date="2019-10-16T09:48:00Z"/>
                <w:lang w:val="en-US"/>
              </w:rPr>
              <w:pPrChange w:id="557" w:author="jinwang (A)" w:date="2019-10-16T09:54:00Z">
                <w:pPr/>
              </w:pPrChange>
            </w:pPr>
            <w:ins w:id="558" w:author="jinwang (A)" w:date="2019-10-16T09:48:00Z">
              <w:r>
                <w:rPr>
                  <w:lang w:val="en-US"/>
                </w:rPr>
                <w:t>NR Channel Raster Size</w:t>
              </w:r>
            </w:ins>
          </w:p>
        </w:tc>
        <w:tc>
          <w:tcPr>
            <w:tcW w:w="3231" w:type="dxa"/>
            <w:vAlign w:val="center"/>
            <w:tcPrChange w:id="559" w:author="jinwang (A)" w:date="2019-10-17T15:34:00Z">
              <w:tcPr>
                <w:tcW w:w="3231" w:type="dxa"/>
                <w:vAlign w:val="center"/>
              </w:tcPr>
            </w:tcPrChange>
          </w:tcPr>
          <w:p w:rsidR="006B666A" w:rsidRDefault="006B666A">
            <w:pPr>
              <w:jc w:val="center"/>
              <w:rPr>
                <w:ins w:id="560" w:author="jinwang (A)" w:date="2019-10-16T09:48:00Z"/>
                <w:lang w:val="en-US"/>
              </w:rPr>
              <w:pPrChange w:id="561" w:author="jinwang (A)" w:date="2019-10-16T09:54:00Z">
                <w:pPr/>
              </w:pPrChange>
            </w:pPr>
            <w:ins w:id="562" w:author="jinwang (A)" w:date="2019-10-16T09:48:00Z">
              <w:r>
                <w:rPr>
                  <w:lang w:val="en-US"/>
                </w:rPr>
                <w:t>Condition</w:t>
              </w:r>
            </w:ins>
          </w:p>
        </w:tc>
        <w:tc>
          <w:tcPr>
            <w:tcW w:w="3179" w:type="dxa"/>
            <w:tcPrChange w:id="563" w:author="jinwang (A)" w:date="2019-10-17T15:34:00Z">
              <w:tcPr>
                <w:tcW w:w="3179" w:type="dxa"/>
              </w:tcPr>
            </w:tcPrChange>
          </w:tcPr>
          <w:p w:rsidR="006B666A" w:rsidRDefault="006B666A" w:rsidP="006B666A">
            <w:pPr>
              <w:jc w:val="center"/>
              <w:rPr>
                <w:ins w:id="564" w:author="jinwang (A)" w:date="2019-10-17T15:32:00Z"/>
                <w:lang w:val="en-US"/>
              </w:rPr>
            </w:pPr>
            <w:ins w:id="565" w:author="jinwang (A)" w:date="2019-10-17T15:32:00Z">
              <w:r>
                <w:rPr>
                  <w:lang w:val="en-US"/>
                </w:rPr>
                <w:t>Note</w:t>
              </w:r>
            </w:ins>
          </w:p>
        </w:tc>
      </w:tr>
      <w:tr w:rsidR="006B666A" w:rsidTr="006B666A">
        <w:trPr>
          <w:trHeight w:val="362"/>
          <w:jc w:val="center"/>
          <w:ins w:id="566" w:author="jinwang (A)" w:date="2019-10-16T09:48:00Z"/>
          <w:trPrChange w:id="567" w:author="jinwang (A)" w:date="2019-10-17T15:34:00Z">
            <w:trPr>
              <w:trHeight w:val="362"/>
              <w:jc w:val="center"/>
            </w:trPr>
          </w:trPrChange>
        </w:trPr>
        <w:tc>
          <w:tcPr>
            <w:tcW w:w="2375" w:type="dxa"/>
            <w:vAlign w:val="center"/>
            <w:tcPrChange w:id="568" w:author="jinwang (A)" w:date="2019-10-17T15:34:00Z">
              <w:tcPr>
                <w:tcW w:w="3221" w:type="dxa"/>
                <w:vAlign w:val="center"/>
              </w:tcPr>
            </w:tcPrChange>
          </w:tcPr>
          <w:p w:rsidR="006B666A" w:rsidRDefault="006B666A">
            <w:pPr>
              <w:jc w:val="center"/>
              <w:rPr>
                <w:ins w:id="569" w:author="jinwang (A)" w:date="2019-10-16T09:48:00Z"/>
                <w:lang w:val="en-US"/>
              </w:rPr>
              <w:pPrChange w:id="570" w:author="jinwang (A)" w:date="2019-10-16T09:54:00Z">
                <w:pPr/>
              </w:pPrChange>
            </w:pPr>
            <w:ins w:id="571" w:author="jinwang (A)" w:date="2019-10-16T09:48:00Z">
              <w:r>
                <w:rPr>
                  <w:lang w:val="en-US"/>
                </w:rPr>
                <w:t>100 kHz</w:t>
              </w:r>
            </w:ins>
          </w:p>
        </w:tc>
        <w:tc>
          <w:tcPr>
            <w:tcW w:w="3231" w:type="dxa"/>
            <w:vAlign w:val="center"/>
            <w:tcPrChange w:id="572" w:author="jinwang (A)" w:date="2019-10-17T15:34:00Z">
              <w:tcPr>
                <w:tcW w:w="3231" w:type="dxa"/>
                <w:vAlign w:val="center"/>
              </w:tcPr>
            </w:tcPrChange>
          </w:tcPr>
          <w:p w:rsidR="006B666A" w:rsidRDefault="006B666A">
            <w:pPr>
              <w:jc w:val="center"/>
              <w:rPr>
                <w:ins w:id="573" w:author="jinwang (A)" w:date="2019-10-16T09:48:00Z"/>
                <w:lang w:val="en-US"/>
              </w:rPr>
              <w:pPrChange w:id="574" w:author="jinwang (A)" w:date="2019-10-17T15:34:00Z">
                <w:pPr/>
              </w:pPrChange>
            </w:pPr>
            <w:ins w:id="575" w:author="jinwang (A)" w:date="2019-10-16T09:48:00Z">
              <w:r>
                <w:rPr>
                  <w:lang w:val="en-US"/>
                </w:rPr>
                <w:t>Eq (7.2.3.1-</w:t>
              </w:r>
            </w:ins>
            <w:ins w:id="576" w:author="jinwang (A)" w:date="2019-10-17T12:11:00Z">
              <w:r>
                <w:rPr>
                  <w:lang w:val="en-US"/>
                </w:rPr>
                <w:t>3</w:t>
              </w:r>
            </w:ins>
            <w:ins w:id="577" w:author="jinwang (A)" w:date="2019-10-16T09:48:00Z">
              <w:r>
                <w:rPr>
                  <w:lang w:val="en-US"/>
                </w:rPr>
                <w:t>)</w:t>
              </w:r>
            </w:ins>
          </w:p>
        </w:tc>
        <w:tc>
          <w:tcPr>
            <w:tcW w:w="3179" w:type="dxa"/>
            <w:tcPrChange w:id="578" w:author="jinwang (A)" w:date="2019-10-17T15:34:00Z">
              <w:tcPr>
                <w:tcW w:w="3179" w:type="dxa"/>
              </w:tcPr>
            </w:tcPrChange>
          </w:tcPr>
          <w:p w:rsidR="006B666A" w:rsidRDefault="006B666A">
            <w:pPr>
              <w:jc w:val="center"/>
              <w:rPr>
                <w:ins w:id="579" w:author="jinwang (A)" w:date="2019-10-17T15:32:00Z"/>
                <w:lang w:val="en-US"/>
              </w:rPr>
            </w:pPr>
            <w:ins w:id="580" w:author="jinwang (A)" w:date="2019-10-17T15:32:00Z">
              <w:r>
                <w:rPr>
                  <w:lang w:val="en-US"/>
                </w:rPr>
                <w:t xml:space="preserve">The frequency offset between the LTE-MTC carrier and the NR carrier should be multiple of </w:t>
              </w:r>
              <w:r w:rsidR="00B566B6">
                <w:rPr>
                  <w:lang w:val="en-US"/>
                </w:rPr>
                <w:t>300 kHz</w:t>
              </w:r>
              <w:r>
                <w:rPr>
                  <w:lang w:val="en-US"/>
                </w:rPr>
                <w:t>.</w:t>
              </w:r>
            </w:ins>
          </w:p>
        </w:tc>
      </w:tr>
      <w:tr w:rsidR="006B666A" w:rsidTr="006B666A">
        <w:trPr>
          <w:trHeight w:val="352"/>
          <w:jc w:val="center"/>
          <w:ins w:id="581" w:author="jinwang (A)" w:date="2019-10-16T09:48:00Z"/>
          <w:trPrChange w:id="582" w:author="jinwang (A)" w:date="2019-10-17T15:34:00Z">
            <w:trPr>
              <w:trHeight w:val="352"/>
              <w:jc w:val="center"/>
            </w:trPr>
          </w:trPrChange>
        </w:trPr>
        <w:tc>
          <w:tcPr>
            <w:tcW w:w="2375" w:type="dxa"/>
            <w:vAlign w:val="center"/>
            <w:tcPrChange w:id="583" w:author="jinwang (A)" w:date="2019-10-17T15:34:00Z">
              <w:tcPr>
                <w:tcW w:w="3221" w:type="dxa"/>
                <w:vAlign w:val="center"/>
              </w:tcPr>
            </w:tcPrChange>
          </w:tcPr>
          <w:p w:rsidR="006B666A" w:rsidRDefault="006B666A">
            <w:pPr>
              <w:jc w:val="center"/>
              <w:rPr>
                <w:ins w:id="584" w:author="jinwang (A)" w:date="2019-10-16T09:48:00Z"/>
                <w:lang w:val="en-US"/>
              </w:rPr>
              <w:pPrChange w:id="585" w:author="jinwang (A)" w:date="2019-10-16T09:54:00Z">
                <w:pPr/>
              </w:pPrChange>
            </w:pPr>
            <w:ins w:id="586" w:author="jinwang (A)" w:date="2019-10-16T09:48:00Z">
              <w:r>
                <w:rPr>
                  <w:lang w:val="en-US"/>
                </w:rPr>
                <w:t>15 kHz</w:t>
              </w:r>
            </w:ins>
          </w:p>
        </w:tc>
        <w:tc>
          <w:tcPr>
            <w:tcW w:w="3231" w:type="dxa"/>
            <w:vAlign w:val="center"/>
            <w:tcPrChange w:id="587" w:author="jinwang (A)" w:date="2019-10-17T15:34:00Z">
              <w:tcPr>
                <w:tcW w:w="3231" w:type="dxa"/>
                <w:vAlign w:val="center"/>
              </w:tcPr>
            </w:tcPrChange>
          </w:tcPr>
          <w:p w:rsidR="006B666A" w:rsidRDefault="006B666A">
            <w:pPr>
              <w:jc w:val="center"/>
              <w:rPr>
                <w:ins w:id="588" w:author="jinwang (A)" w:date="2019-10-16T09:48:00Z"/>
                <w:lang w:val="en-US"/>
              </w:rPr>
              <w:pPrChange w:id="589" w:author="jinwang (A)" w:date="2019-10-17T15:34:00Z">
                <w:pPr/>
              </w:pPrChange>
            </w:pPr>
            <w:ins w:id="590" w:author="jinwang (A)" w:date="2019-10-16T09:51:00Z">
              <w:r>
                <w:rPr>
                  <w:lang w:val="en-US"/>
                </w:rPr>
                <w:t>Eq (7.2.3.2-3)</w:t>
              </w:r>
            </w:ins>
          </w:p>
        </w:tc>
        <w:tc>
          <w:tcPr>
            <w:tcW w:w="3179" w:type="dxa"/>
            <w:tcPrChange w:id="591" w:author="jinwang (A)" w:date="2019-10-17T15:34:00Z">
              <w:tcPr>
                <w:tcW w:w="3179" w:type="dxa"/>
              </w:tcPr>
            </w:tcPrChange>
          </w:tcPr>
          <w:p w:rsidR="006B666A" w:rsidRDefault="006B666A" w:rsidP="006B666A">
            <w:pPr>
              <w:jc w:val="center"/>
              <w:rPr>
                <w:ins w:id="592" w:author="jinwang (A)" w:date="2019-10-17T15:32:00Z"/>
                <w:lang w:val="en-US"/>
              </w:rPr>
            </w:pPr>
            <w:ins w:id="593" w:author="jinwang (A)" w:date="2019-10-17T15:33:00Z">
              <w:r>
                <w:rPr>
                  <w:lang w:val="en-US"/>
                </w:rPr>
                <w:t>The LTE-MTC carrier frequency should be a multiple of 300 kHz.</w:t>
              </w:r>
            </w:ins>
          </w:p>
        </w:tc>
      </w:tr>
    </w:tbl>
    <w:p w:rsidR="00D44A64" w:rsidRPr="008625ED" w:rsidRDefault="00D44A64">
      <w:pPr>
        <w:rPr>
          <w:ins w:id="594" w:author="jinwang (A)" w:date="2019-10-16T09:39:00Z"/>
          <w:lang w:val="en-US"/>
          <w:rPrChange w:id="595" w:author="jinwang (A)" w:date="2019-10-16T09:39:00Z">
            <w:rPr>
              <w:ins w:id="596" w:author="jinwang (A)" w:date="2019-10-16T09:39:00Z"/>
              <w:lang w:val="en-US"/>
            </w:rPr>
          </w:rPrChange>
        </w:rPr>
        <w:pPrChange w:id="597" w:author="jinwang (A)" w:date="2019-10-16T09:39:00Z">
          <w:pPr>
            <w:pStyle w:val="Heading3"/>
          </w:pPr>
        </w:pPrChange>
      </w:pPr>
    </w:p>
    <w:p w:rsidR="00A47786" w:rsidRDefault="00A47786">
      <w:pPr>
        <w:pStyle w:val="Caption"/>
        <w:keepNext/>
        <w:jc w:val="center"/>
        <w:rPr>
          <w:ins w:id="598" w:author="jinwang (A)" w:date="2019-10-16T10:02:00Z"/>
        </w:rPr>
        <w:pPrChange w:id="599" w:author="jinwang (A)" w:date="2019-10-16T10:02:00Z">
          <w:pPr/>
        </w:pPrChange>
      </w:pPr>
      <w:ins w:id="600" w:author="jinwang (A)" w:date="2019-10-16T10:02:00Z">
        <w:r>
          <w:t>Table 7.2.4-</w:t>
        </w:r>
        <w:r>
          <w:fldChar w:fldCharType="begin"/>
        </w:r>
        <w:r>
          <w:instrText xml:space="preserve"> SEQ Table \* ARABIC </w:instrText>
        </w:r>
      </w:ins>
      <w:r>
        <w:fldChar w:fldCharType="separate"/>
      </w:r>
      <w:ins w:id="601" w:author="jinwang (A)" w:date="2019-10-16T10:02:00Z">
        <w:r>
          <w:rPr>
            <w:noProof/>
          </w:rPr>
          <w:t>2</w:t>
        </w:r>
        <w:r>
          <w:fldChar w:fldCharType="end"/>
        </w:r>
        <w:r>
          <w:t>: Constr</w:t>
        </w:r>
        <w:r w:rsidR="00AC62C5">
          <w:t>aints on</w:t>
        </w:r>
        <w:r>
          <w:t xml:space="preserve"> the location of LTE-MTC inside NR</w:t>
        </w:r>
        <w:r>
          <w:rPr>
            <w:noProof/>
          </w:rPr>
          <w:t xml:space="preserve"> in terms of RB offset and subcarrier index</w:t>
        </w:r>
      </w:ins>
    </w:p>
    <w:tbl>
      <w:tblPr>
        <w:tblStyle w:val="TableGrid"/>
        <w:tblW w:w="7257" w:type="dxa"/>
        <w:jc w:val="center"/>
        <w:tblLook w:val="04A0" w:firstRow="1" w:lastRow="0" w:firstColumn="1" w:lastColumn="0" w:noHBand="0" w:noVBand="1"/>
        <w:tblPrChange w:id="602" w:author="jinwang (A)" w:date="2019-10-16T10:12:00Z">
          <w:tblPr>
            <w:tblStyle w:val="TableGrid"/>
            <w:tblW w:w="12841" w:type="dxa"/>
            <w:tblLook w:val="04A0" w:firstRow="1" w:lastRow="0" w:firstColumn="1" w:lastColumn="0" w:noHBand="0" w:noVBand="1"/>
          </w:tblPr>
        </w:tblPrChange>
      </w:tblPr>
      <w:tblGrid>
        <w:gridCol w:w="2419"/>
        <w:gridCol w:w="2419"/>
        <w:gridCol w:w="2419"/>
        <w:tblGridChange w:id="603">
          <w:tblGrid>
            <w:gridCol w:w="3210"/>
            <w:gridCol w:w="3210"/>
            <w:gridCol w:w="3211"/>
          </w:tblGrid>
        </w:tblGridChange>
      </w:tblGrid>
      <w:tr w:rsidR="00A47786" w:rsidTr="00A233D8">
        <w:trPr>
          <w:trHeight w:val="415"/>
          <w:jc w:val="center"/>
          <w:ins w:id="604" w:author="jinwang (A)" w:date="2019-10-16T09:56:00Z"/>
        </w:trPr>
        <w:tc>
          <w:tcPr>
            <w:tcW w:w="2419" w:type="dxa"/>
            <w:vAlign w:val="center"/>
            <w:tcPrChange w:id="605" w:author="jinwang (A)" w:date="2019-10-16T10:12:00Z">
              <w:tcPr>
                <w:tcW w:w="3210" w:type="dxa"/>
                <w:vAlign w:val="center"/>
              </w:tcPr>
            </w:tcPrChange>
          </w:tcPr>
          <w:p w:rsidR="00A47786" w:rsidRDefault="00A47786">
            <w:pPr>
              <w:jc w:val="center"/>
              <w:rPr>
                <w:ins w:id="606" w:author="jinwang (A)" w:date="2019-10-16T09:56:00Z"/>
                <w:lang w:val="en-US"/>
              </w:rPr>
              <w:pPrChange w:id="607" w:author="jinwang (A)" w:date="2019-10-16T09:58:00Z">
                <w:pPr/>
              </w:pPrChange>
            </w:pPr>
            <w:ins w:id="608" w:author="jinwang (A)" w:date="2019-10-16T09:56:00Z">
              <w:r>
                <w:rPr>
                  <w:lang w:val="en-US"/>
                </w:rPr>
                <w:t>NR Channel Raster Size</w:t>
              </w:r>
            </w:ins>
          </w:p>
        </w:tc>
        <w:tc>
          <w:tcPr>
            <w:tcW w:w="2419" w:type="dxa"/>
            <w:vAlign w:val="center"/>
            <w:tcPrChange w:id="609" w:author="jinwang (A)" w:date="2019-10-16T10:12:00Z">
              <w:tcPr>
                <w:tcW w:w="3210" w:type="dxa"/>
              </w:tcPr>
            </w:tcPrChange>
          </w:tcPr>
          <w:p w:rsidR="00A47786" w:rsidRDefault="00B622F8">
            <w:pPr>
              <w:jc w:val="center"/>
              <w:rPr>
                <w:ins w:id="610" w:author="jinwang (A)" w:date="2019-10-16T09:56:00Z"/>
                <w:lang w:val="en-US"/>
              </w:rPr>
              <w:pPrChange w:id="611" w:author="jinwang (A)" w:date="2019-10-16T09:58:00Z">
                <w:pPr/>
              </w:pPrChange>
            </w:pPr>
            <m:oMath>
              <m:sSubSup>
                <m:sSubSupPr>
                  <m:ctrlPr>
                    <w:ins w:id="612" w:author="jinwang (A)" w:date="2019-10-16T09:57:00Z">
                      <w:rPr>
                        <w:rFonts w:ascii="Cambria Math" w:hAnsi="Cambria Math"/>
                        <w:i/>
                        <w:lang w:val="en-US"/>
                      </w:rPr>
                    </w:ins>
                  </m:ctrlPr>
                </m:sSubSupPr>
                <m:e>
                  <m:r>
                    <w:ins w:id="613" w:author="jinwang (A)" w:date="2019-10-16T09:57:00Z">
                      <w:rPr>
                        <w:rFonts w:ascii="Cambria Math" w:hAnsi="Cambria Math"/>
                        <w:lang w:val="en-US"/>
                      </w:rPr>
                      <m:t>N</m:t>
                    </w:ins>
                  </m:r>
                </m:e>
                <m:sub>
                  <m:r>
                    <w:ins w:id="614" w:author="jinwang (A)" w:date="2019-10-16T09:57:00Z">
                      <m:rPr>
                        <m:nor/>
                      </m:rPr>
                      <w:rPr>
                        <w:rFonts w:ascii="Cambria Math" w:hAnsi="Cambria Math"/>
                        <w:lang w:val="en-US"/>
                      </w:rPr>
                      <m:t>RB</m:t>
                    </w:ins>
                  </m:r>
                </m:sub>
                <m:sup>
                  <m:r>
                    <w:ins w:id="615" w:author="jinwang (A)" w:date="2019-10-16T09:57:00Z">
                      <m:rPr>
                        <m:nor/>
                      </m:rPr>
                      <w:rPr>
                        <w:rFonts w:ascii="Cambria Math" w:hAnsi="Cambria Math"/>
                        <w:lang w:val="en-US"/>
                      </w:rPr>
                      <m:t>NR</m:t>
                    </w:ins>
                  </m:r>
                </m:sup>
              </m:sSubSup>
            </m:oMath>
            <w:ins w:id="616" w:author="jinwang (A)" w:date="2019-10-16T09:57:00Z">
              <w:r w:rsidR="00A47786">
                <w:rPr>
                  <w:lang w:val="en-US"/>
                </w:rPr>
                <w:t xml:space="preserve"> is even</w:t>
              </w:r>
            </w:ins>
          </w:p>
        </w:tc>
        <w:tc>
          <w:tcPr>
            <w:tcW w:w="2419" w:type="dxa"/>
            <w:vAlign w:val="center"/>
            <w:tcPrChange w:id="617" w:author="jinwang (A)" w:date="2019-10-16T10:12:00Z">
              <w:tcPr>
                <w:tcW w:w="3211" w:type="dxa"/>
              </w:tcPr>
            </w:tcPrChange>
          </w:tcPr>
          <w:p w:rsidR="00A47786" w:rsidRDefault="00B622F8">
            <w:pPr>
              <w:jc w:val="center"/>
              <w:rPr>
                <w:ins w:id="618" w:author="jinwang (A)" w:date="2019-10-16T09:56:00Z"/>
                <w:lang w:val="en-US"/>
              </w:rPr>
              <w:pPrChange w:id="619" w:author="jinwang (A)" w:date="2019-10-16T09:58:00Z">
                <w:pPr/>
              </w:pPrChange>
            </w:pPr>
            <m:oMath>
              <m:sSubSup>
                <m:sSubSupPr>
                  <m:ctrlPr>
                    <w:ins w:id="620" w:author="jinwang (A)" w:date="2019-10-16T09:57:00Z">
                      <w:rPr>
                        <w:rFonts w:ascii="Cambria Math" w:hAnsi="Cambria Math"/>
                        <w:i/>
                        <w:lang w:val="en-US"/>
                      </w:rPr>
                    </w:ins>
                  </m:ctrlPr>
                </m:sSubSupPr>
                <m:e>
                  <m:r>
                    <w:ins w:id="621" w:author="jinwang (A)" w:date="2019-10-16T09:57:00Z">
                      <w:rPr>
                        <w:rFonts w:ascii="Cambria Math" w:hAnsi="Cambria Math"/>
                        <w:lang w:val="en-US"/>
                      </w:rPr>
                      <m:t>N</m:t>
                    </w:ins>
                  </m:r>
                </m:e>
                <m:sub>
                  <m:r>
                    <w:ins w:id="622" w:author="jinwang (A)" w:date="2019-10-16T09:57:00Z">
                      <m:rPr>
                        <m:nor/>
                      </m:rPr>
                      <w:rPr>
                        <w:rFonts w:ascii="Cambria Math" w:hAnsi="Cambria Math"/>
                        <w:lang w:val="en-US"/>
                      </w:rPr>
                      <m:t>RB</m:t>
                    </w:ins>
                  </m:r>
                </m:sub>
                <m:sup>
                  <m:r>
                    <w:ins w:id="623" w:author="jinwang (A)" w:date="2019-10-16T09:57:00Z">
                      <m:rPr>
                        <m:nor/>
                      </m:rPr>
                      <w:rPr>
                        <w:rFonts w:ascii="Cambria Math" w:hAnsi="Cambria Math"/>
                        <w:lang w:val="en-US"/>
                      </w:rPr>
                      <m:t>NR</m:t>
                    </w:ins>
                  </m:r>
                </m:sup>
              </m:sSubSup>
            </m:oMath>
            <w:ins w:id="624" w:author="jinwang (A)" w:date="2019-10-16T09:57:00Z">
              <w:r w:rsidR="00A47786">
                <w:rPr>
                  <w:lang w:val="en-US"/>
                </w:rPr>
                <w:t xml:space="preserve"> is odd</w:t>
              </w:r>
            </w:ins>
          </w:p>
        </w:tc>
      </w:tr>
      <w:tr w:rsidR="00A47786" w:rsidTr="00A233D8">
        <w:trPr>
          <w:trHeight w:val="394"/>
          <w:jc w:val="center"/>
          <w:ins w:id="625" w:author="jinwang (A)" w:date="2019-10-16T09:56:00Z"/>
        </w:trPr>
        <w:tc>
          <w:tcPr>
            <w:tcW w:w="2419" w:type="dxa"/>
            <w:vAlign w:val="center"/>
            <w:tcPrChange w:id="626" w:author="jinwang (A)" w:date="2019-10-16T10:12:00Z">
              <w:tcPr>
                <w:tcW w:w="3210" w:type="dxa"/>
                <w:vAlign w:val="center"/>
              </w:tcPr>
            </w:tcPrChange>
          </w:tcPr>
          <w:p w:rsidR="00A47786" w:rsidRDefault="00A47786">
            <w:pPr>
              <w:jc w:val="center"/>
              <w:rPr>
                <w:ins w:id="627" w:author="jinwang (A)" w:date="2019-10-16T09:56:00Z"/>
                <w:lang w:val="en-US"/>
              </w:rPr>
              <w:pPrChange w:id="628" w:author="jinwang (A)" w:date="2019-10-16T09:58:00Z">
                <w:pPr/>
              </w:pPrChange>
            </w:pPr>
            <w:ins w:id="629" w:author="jinwang (A)" w:date="2019-10-16T09:56:00Z">
              <w:r>
                <w:rPr>
                  <w:lang w:val="en-US"/>
                </w:rPr>
                <w:t>100 kHz</w:t>
              </w:r>
            </w:ins>
          </w:p>
        </w:tc>
        <w:tc>
          <w:tcPr>
            <w:tcW w:w="2419" w:type="dxa"/>
            <w:vAlign w:val="center"/>
            <w:tcPrChange w:id="630" w:author="jinwang (A)" w:date="2019-10-16T10:12:00Z">
              <w:tcPr>
                <w:tcW w:w="3210" w:type="dxa"/>
              </w:tcPr>
            </w:tcPrChange>
          </w:tcPr>
          <w:p w:rsidR="00A47786" w:rsidRDefault="00462488">
            <w:pPr>
              <w:jc w:val="center"/>
              <w:rPr>
                <w:ins w:id="631" w:author="jinwang (A)" w:date="2019-10-16T09:56:00Z"/>
                <w:lang w:val="en-US"/>
              </w:rPr>
              <w:pPrChange w:id="632" w:author="jinwang (A)" w:date="2019-10-16T09:58:00Z">
                <w:pPr/>
              </w:pPrChange>
            </w:pPr>
            <w:ins w:id="633" w:author="jinwang (A)" w:date="2019-10-16T09:57:00Z">
              <w:r>
                <w:rPr>
                  <w:lang w:val="en-US"/>
                </w:rPr>
                <w:t>Eq (7.2.3.1-4</w:t>
              </w:r>
              <w:r w:rsidR="00A47786">
                <w:rPr>
                  <w:lang w:val="en-US"/>
                </w:rPr>
                <w:t>)</w:t>
              </w:r>
            </w:ins>
          </w:p>
        </w:tc>
        <w:tc>
          <w:tcPr>
            <w:tcW w:w="2419" w:type="dxa"/>
            <w:vAlign w:val="center"/>
            <w:tcPrChange w:id="634" w:author="jinwang (A)" w:date="2019-10-16T10:12:00Z">
              <w:tcPr>
                <w:tcW w:w="3211" w:type="dxa"/>
              </w:tcPr>
            </w:tcPrChange>
          </w:tcPr>
          <w:p w:rsidR="00A47786" w:rsidRDefault="00A47786">
            <w:pPr>
              <w:jc w:val="center"/>
              <w:rPr>
                <w:ins w:id="635" w:author="jinwang (A)" w:date="2019-10-16T09:56:00Z"/>
                <w:lang w:val="en-US"/>
              </w:rPr>
              <w:pPrChange w:id="636" w:author="jinwang (A)" w:date="2019-10-17T12:13:00Z">
                <w:pPr/>
              </w:pPrChange>
            </w:pPr>
            <w:ins w:id="637" w:author="jinwang (A)" w:date="2019-10-16T09:57:00Z">
              <w:r>
                <w:rPr>
                  <w:lang w:val="en-US"/>
                </w:rPr>
                <w:t>Eq (7.2.3.1-</w:t>
              </w:r>
            </w:ins>
            <w:ins w:id="638" w:author="jinwang (A)" w:date="2019-10-17T12:13:00Z">
              <w:r w:rsidR="00462488">
                <w:rPr>
                  <w:lang w:val="en-US"/>
                </w:rPr>
                <w:t>6</w:t>
              </w:r>
            </w:ins>
            <w:ins w:id="639" w:author="jinwang (A)" w:date="2019-10-16T09:57:00Z">
              <w:r>
                <w:rPr>
                  <w:lang w:val="en-US"/>
                </w:rPr>
                <w:t>)</w:t>
              </w:r>
            </w:ins>
          </w:p>
        </w:tc>
      </w:tr>
      <w:tr w:rsidR="00A47786" w:rsidTr="00A233D8">
        <w:trPr>
          <w:trHeight w:val="394"/>
          <w:jc w:val="center"/>
          <w:ins w:id="640" w:author="jinwang (A)" w:date="2019-10-16T09:56:00Z"/>
        </w:trPr>
        <w:tc>
          <w:tcPr>
            <w:tcW w:w="2419" w:type="dxa"/>
            <w:vAlign w:val="center"/>
            <w:tcPrChange w:id="641" w:author="jinwang (A)" w:date="2019-10-16T10:12:00Z">
              <w:tcPr>
                <w:tcW w:w="3210" w:type="dxa"/>
                <w:vAlign w:val="center"/>
              </w:tcPr>
            </w:tcPrChange>
          </w:tcPr>
          <w:p w:rsidR="00A47786" w:rsidRDefault="00A47786">
            <w:pPr>
              <w:jc w:val="center"/>
              <w:rPr>
                <w:ins w:id="642" w:author="jinwang (A)" w:date="2019-10-16T09:56:00Z"/>
                <w:lang w:val="en-US"/>
              </w:rPr>
              <w:pPrChange w:id="643" w:author="jinwang (A)" w:date="2019-10-16T09:58:00Z">
                <w:pPr/>
              </w:pPrChange>
            </w:pPr>
            <w:ins w:id="644" w:author="jinwang (A)" w:date="2019-10-16T09:56:00Z">
              <w:r>
                <w:rPr>
                  <w:lang w:val="en-US"/>
                </w:rPr>
                <w:t>15 kHz</w:t>
              </w:r>
            </w:ins>
          </w:p>
        </w:tc>
        <w:tc>
          <w:tcPr>
            <w:tcW w:w="2419" w:type="dxa"/>
            <w:vAlign w:val="center"/>
            <w:tcPrChange w:id="645" w:author="jinwang (A)" w:date="2019-10-16T10:12:00Z">
              <w:tcPr>
                <w:tcW w:w="3210" w:type="dxa"/>
              </w:tcPr>
            </w:tcPrChange>
          </w:tcPr>
          <w:p w:rsidR="00A47786" w:rsidRDefault="00A47786">
            <w:pPr>
              <w:jc w:val="center"/>
              <w:rPr>
                <w:ins w:id="646" w:author="jinwang (A)" w:date="2019-10-16T09:56:00Z"/>
                <w:lang w:val="en-US"/>
              </w:rPr>
              <w:pPrChange w:id="647" w:author="jinwang (A)" w:date="2019-10-16T09:58:00Z">
                <w:pPr/>
              </w:pPrChange>
            </w:pPr>
            <w:ins w:id="648" w:author="jinwang (A)" w:date="2019-10-16T09:58:00Z">
              <w:r>
                <w:rPr>
                  <w:lang w:val="en-US"/>
                </w:rPr>
                <w:t>Eq (7.2.3.2-4)</w:t>
              </w:r>
            </w:ins>
          </w:p>
        </w:tc>
        <w:tc>
          <w:tcPr>
            <w:tcW w:w="2419" w:type="dxa"/>
            <w:vAlign w:val="center"/>
            <w:tcPrChange w:id="649" w:author="jinwang (A)" w:date="2019-10-16T10:12:00Z">
              <w:tcPr>
                <w:tcW w:w="3211" w:type="dxa"/>
              </w:tcPr>
            </w:tcPrChange>
          </w:tcPr>
          <w:p w:rsidR="00A47786" w:rsidRDefault="00A47786">
            <w:pPr>
              <w:jc w:val="center"/>
              <w:rPr>
                <w:ins w:id="650" w:author="jinwang (A)" w:date="2019-10-16T09:56:00Z"/>
                <w:lang w:val="en-US"/>
              </w:rPr>
              <w:pPrChange w:id="651" w:author="jinwang (A)" w:date="2019-10-16T09:58:00Z">
                <w:pPr/>
              </w:pPrChange>
            </w:pPr>
            <w:ins w:id="652" w:author="jinwang (A)" w:date="2019-10-16T09:57:00Z">
              <w:r>
                <w:rPr>
                  <w:lang w:val="en-US"/>
                </w:rPr>
                <w:t>Eq (7.2.3.2-5)</w:t>
              </w:r>
            </w:ins>
          </w:p>
        </w:tc>
      </w:tr>
    </w:tbl>
    <w:p w:rsidR="008625ED" w:rsidRDefault="008625ED">
      <w:pPr>
        <w:rPr>
          <w:ins w:id="653" w:author="jinwang (A)" w:date="2019-10-16T10:05:00Z"/>
          <w:lang w:val="en-US"/>
        </w:rPr>
        <w:pPrChange w:id="654" w:author="jinwang (A)" w:date="2019-10-15T17:21:00Z">
          <w:pPr>
            <w:ind w:left="360"/>
          </w:pPr>
        </w:pPrChange>
      </w:pPr>
    </w:p>
    <w:p w:rsidR="00A47786" w:rsidRDefault="00A47786">
      <w:pPr>
        <w:rPr>
          <w:ins w:id="655" w:author="jinwang (A)" w:date="2019-10-16T10:06:00Z"/>
          <w:lang w:val="en-US"/>
        </w:rPr>
        <w:pPrChange w:id="656" w:author="jinwang (A)" w:date="2019-10-15T17:21:00Z">
          <w:pPr>
            <w:ind w:left="360"/>
          </w:pPr>
        </w:pPrChange>
      </w:pPr>
      <w:ins w:id="657" w:author="jinwang (A)" w:date="2019-10-16T10:05:00Z">
        <w:r>
          <w:rPr>
            <w:lang w:val="en-US"/>
          </w:rPr>
          <w:t>Based on the above listed con</w:t>
        </w:r>
      </w:ins>
      <w:ins w:id="658" w:author="jinwang (A)" w:date="2019-10-16T10:06:00Z">
        <w:r w:rsidR="00336541">
          <w:rPr>
            <w:lang w:val="en-US"/>
          </w:rPr>
          <w:t>ditions, it is</w:t>
        </w:r>
        <w:r>
          <w:rPr>
            <w:lang w:val="en-US"/>
          </w:rPr>
          <w:t xml:space="preserve"> also f</w:t>
        </w:r>
      </w:ins>
      <w:ins w:id="659" w:author="jinwang (A)" w:date="2019-10-16T10:33:00Z">
        <w:r w:rsidR="00336541">
          <w:rPr>
            <w:lang w:val="en-US"/>
          </w:rPr>
          <w:t>ou</w:t>
        </w:r>
      </w:ins>
      <w:ins w:id="660" w:author="jinwang (A)" w:date="2019-10-16T10:06:00Z">
        <w:r>
          <w:rPr>
            <w:lang w:val="en-US"/>
          </w:rPr>
          <w:t xml:space="preserve">nd that the choice of </w:t>
        </w:r>
      </w:ins>
      <w:ins w:id="661" w:author="jinwang (A)" w:date="2019-10-16T10:33:00Z">
        <w:r w:rsidR="00B3127C">
          <w:rPr>
            <w:lang w:val="en-US"/>
          </w:rPr>
          <w:t xml:space="preserve">the </w:t>
        </w:r>
      </w:ins>
      <w:ins w:id="662" w:author="jinwang (A)" w:date="2019-10-16T10:06:00Z">
        <w:r>
          <w:rPr>
            <w:lang w:val="en-US"/>
          </w:rPr>
          <w:t xml:space="preserve">NR subcarrier index </w:t>
        </w:r>
      </w:ins>
      <w:ins w:id="663" w:author="jinwang (A)" w:date="2019-10-17T12:16:00Z">
        <w:r w:rsidR="00EC7A70">
          <w:rPr>
            <w:lang w:val="en-US"/>
          </w:rPr>
          <w:t xml:space="preserve">(within a RB) </w:t>
        </w:r>
      </w:ins>
      <w:ins w:id="664" w:author="jinwang (A)" w:date="2019-10-16T10:33:00Z">
        <w:r w:rsidR="00B3127C">
          <w:rPr>
            <w:lang w:val="en-US"/>
          </w:rPr>
          <w:t>for</w:t>
        </w:r>
      </w:ins>
      <w:ins w:id="665" w:author="jinwang (A)" w:date="2019-10-16T10:06:00Z">
        <w:r w:rsidR="00B3127C">
          <w:rPr>
            <w:lang w:val="en-US"/>
          </w:rPr>
          <w:t xml:space="preserve"> placing</w:t>
        </w:r>
        <w:r>
          <w:rPr>
            <w:lang w:val="en-US"/>
          </w:rPr>
          <w:t xml:space="preserve"> the LTE-MTC carrier is limited. </w:t>
        </w:r>
      </w:ins>
      <w:ins w:id="666" w:author="jinwang (A)" w:date="2019-10-16T10:35:00Z">
        <w:r w:rsidR="00802BCD">
          <w:rPr>
            <w:lang w:val="en-US"/>
          </w:rPr>
          <w:t xml:space="preserve">And different choices result in different </w:t>
        </w:r>
      </w:ins>
      <w:ins w:id="667" w:author="jinwang (A)" w:date="2019-10-16T10:36:00Z">
        <w:r w:rsidR="00802BCD">
          <w:rPr>
            <w:lang w:val="en-US"/>
          </w:rPr>
          <w:t xml:space="preserve">number of outlying subcarriers in the LTE-MTC carrier, </w:t>
        </w:r>
      </w:ins>
      <w:ins w:id="668" w:author="jinwang (A)" w:date="2019-10-16T10:39:00Z">
        <w:r w:rsidR="00802BCD">
          <w:rPr>
            <w:lang w:val="en-US"/>
          </w:rPr>
          <w:t xml:space="preserve">for </w:t>
        </w:r>
      </w:ins>
      <w:ins w:id="669" w:author="jinwang (A)" w:date="2019-10-16T10:36:00Z">
        <w:r w:rsidR="00802BCD">
          <w:rPr>
            <w:lang w:val="en-US"/>
          </w:rPr>
          <w:t xml:space="preserve">which </w:t>
        </w:r>
      </w:ins>
      <w:ins w:id="670" w:author="jinwang (A)" w:date="2019-10-16T10:39:00Z">
        <w:r w:rsidR="00802BCD">
          <w:rPr>
            <w:lang w:val="en-US"/>
          </w:rPr>
          <w:t xml:space="preserve">the minimization </w:t>
        </w:r>
      </w:ins>
      <w:ins w:id="671" w:author="jinwang (A)" w:date="2019-10-16T10:36:00Z">
        <w:r w:rsidR="00802BCD">
          <w:rPr>
            <w:lang w:val="en-US"/>
          </w:rPr>
          <w:t>is usually desired</w:t>
        </w:r>
      </w:ins>
      <w:ins w:id="672" w:author="jinwang (A)" w:date="2019-10-17T12:18:00Z">
        <w:r w:rsidR="00EC7A70">
          <w:rPr>
            <w:lang w:val="en-US"/>
          </w:rPr>
          <w:t xml:space="preserve"> in order to optimize spectrum </w:t>
        </w:r>
        <w:r w:rsidR="00114F98">
          <w:rPr>
            <w:lang w:val="en-US"/>
          </w:rPr>
          <w:t>utilization</w:t>
        </w:r>
      </w:ins>
      <w:ins w:id="673" w:author="jinwang (A)" w:date="2019-10-16T10:36:00Z">
        <w:r w:rsidR="00802BCD">
          <w:rPr>
            <w:lang w:val="en-US"/>
          </w:rPr>
          <w:t xml:space="preserve">. </w:t>
        </w:r>
      </w:ins>
      <w:ins w:id="674" w:author="jinwang (A)" w:date="2019-10-16T10:11:00Z">
        <w:r w:rsidR="00A85E93">
          <w:rPr>
            <w:lang w:val="en-US"/>
          </w:rPr>
          <w:t>Table 7.2.</w:t>
        </w:r>
        <w:r w:rsidR="00183B18">
          <w:rPr>
            <w:lang w:val="en-US"/>
          </w:rPr>
          <w:t xml:space="preserve">4-3 summarizes the observations for </w:t>
        </w:r>
      </w:ins>
      <w:ins w:id="675" w:author="jinwang (A)" w:date="2019-10-17T15:44:00Z">
        <w:r w:rsidR="00183B18">
          <w:rPr>
            <w:lang w:val="en-US"/>
          </w:rPr>
          <w:t>100 kHz</w:t>
        </w:r>
      </w:ins>
      <w:ins w:id="676" w:author="jinwang (A)" w:date="2019-10-16T10:11:00Z">
        <w:r w:rsidR="00183B18">
          <w:rPr>
            <w:lang w:val="en-US"/>
          </w:rPr>
          <w:t xml:space="preserve"> </w:t>
        </w:r>
      </w:ins>
      <w:ins w:id="677" w:author="jinwang (A)" w:date="2019-10-17T15:43:00Z">
        <w:r w:rsidR="00183B18">
          <w:rPr>
            <w:lang w:val="en-US"/>
          </w:rPr>
          <w:t xml:space="preserve">NR channel raster </w:t>
        </w:r>
      </w:ins>
      <w:ins w:id="678" w:author="jinwang (A)" w:date="2019-10-17T15:44:00Z">
        <w:r w:rsidR="00183B18">
          <w:rPr>
            <w:lang w:val="en-US"/>
          </w:rPr>
          <w:t>size.</w:t>
        </w:r>
      </w:ins>
      <w:ins w:id="679" w:author="jinwang (A)" w:date="2019-10-16T10:11:00Z">
        <w:r w:rsidR="00A85E93">
          <w:rPr>
            <w:lang w:val="en-US"/>
          </w:rPr>
          <w:t xml:space="preserve"> </w:t>
        </w:r>
      </w:ins>
    </w:p>
    <w:p w:rsidR="00CC10CD" w:rsidRDefault="00CC10CD" w:rsidP="00CC10CD">
      <w:pPr>
        <w:pStyle w:val="Caption"/>
        <w:keepNext/>
        <w:jc w:val="center"/>
        <w:rPr>
          <w:ins w:id="680" w:author="jinwang (A)" w:date="2019-10-16T10:07:00Z"/>
        </w:rPr>
      </w:pPr>
      <w:ins w:id="681" w:author="jinwang (A)" w:date="2019-10-16T10:07:00Z">
        <w:r>
          <w:t xml:space="preserve">Table 7.2.4-3: Observations on </w:t>
        </w:r>
      </w:ins>
      <w:ins w:id="682" w:author="jinwang (A)" w:date="2019-10-16T11:01:00Z">
        <w:r w:rsidR="007B70FC">
          <w:t xml:space="preserve">the </w:t>
        </w:r>
      </w:ins>
      <w:ins w:id="683" w:author="jinwang (A)" w:date="2019-10-16T10:08:00Z">
        <w:r>
          <w:t xml:space="preserve">NR subcarrier index </w:t>
        </w:r>
      </w:ins>
      <w:ins w:id="684" w:author="jinwang (A)" w:date="2019-10-16T11:01:00Z">
        <w:r w:rsidR="007B70FC">
          <w:t xml:space="preserve">suitable </w:t>
        </w:r>
      </w:ins>
      <w:ins w:id="685" w:author="jinwang (A)" w:date="2019-10-16T10:09:00Z">
        <w:r>
          <w:t xml:space="preserve">for LTE MTC </w:t>
        </w:r>
      </w:ins>
      <w:ins w:id="686" w:author="jinwang (A)" w:date="2019-10-16T10:08:00Z">
        <w:r>
          <w:t>and the corresponding number of outlying subcarriers</w:t>
        </w:r>
      </w:ins>
      <w:ins w:id="687" w:author="jinwang (A)" w:date="2019-10-17T15:44:00Z">
        <w:r w:rsidR="00183B18">
          <w:t xml:space="preserve"> (NR channel raster = 100 kHz)</w:t>
        </w:r>
      </w:ins>
    </w:p>
    <w:tbl>
      <w:tblPr>
        <w:tblStyle w:val="TableGrid"/>
        <w:tblW w:w="8383" w:type="dxa"/>
        <w:jc w:val="center"/>
        <w:tblLook w:val="04A0" w:firstRow="1" w:lastRow="0" w:firstColumn="1" w:lastColumn="0" w:noHBand="0" w:noVBand="1"/>
        <w:tblPrChange w:id="688" w:author="jinwang (A)" w:date="2019-10-16T10:13:00Z">
          <w:tblPr>
            <w:tblStyle w:val="TableGrid"/>
            <w:tblW w:w="9631" w:type="dxa"/>
            <w:tblLook w:val="04A0" w:firstRow="1" w:lastRow="0" w:firstColumn="1" w:lastColumn="0" w:noHBand="0" w:noVBand="1"/>
          </w:tblPr>
        </w:tblPrChange>
      </w:tblPr>
      <w:tblGrid>
        <w:gridCol w:w="2794"/>
        <w:gridCol w:w="2794"/>
        <w:gridCol w:w="2795"/>
        <w:tblGridChange w:id="689">
          <w:tblGrid>
            <w:gridCol w:w="3210"/>
            <w:gridCol w:w="3210"/>
            <w:gridCol w:w="3211"/>
          </w:tblGrid>
        </w:tblGridChange>
      </w:tblGrid>
      <w:tr w:rsidR="00CC10CD" w:rsidTr="00A233D8">
        <w:trPr>
          <w:trHeight w:val="375"/>
          <w:jc w:val="center"/>
          <w:ins w:id="690" w:author="jinwang (A)" w:date="2019-10-16T10:07:00Z"/>
        </w:trPr>
        <w:tc>
          <w:tcPr>
            <w:tcW w:w="2794" w:type="dxa"/>
            <w:vAlign w:val="center"/>
            <w:tcPrChange w:id="691" w:author="jinwang (A)" w:date="2019-10-16T10:13:00Z">
              <w:tcPr>
                <w:tcW w:w="3210" w:type="dxa"/>
                <w:vAlign w:val="center"/>
              </w:tcPr>
            </w:tcPrChange>
          </w:tcPr>
          <w:p w:rsidR="00CC10CD" w:rsidRDefault="00CC10CD" w:rsidP="008F2709">
            <w:pPr>
              <w:jc w:val="center"/>
              <w:rPr>
                <w:ins w:id="692" w:author="jinwang (A)" w:date="2019-10-16T10:07:00Z"/>
                <w:lang w:val="en-US"/>
              </w:rPr>
            </w:pPr>
          </w:p>
        </w:tc>
        <w:tc>
          <w:tcPr>
            <w:tcW w:w="2794" w:type="dxa"/>
            <w:vAlign w:val="center"/>
            <w:tcPrChange w:id="693" w:author="jinwang (A)" w:date="2019-10-16T10:13:00Z">
              <w:tcPr>
                <w:tcW w:w="3210" w:type="dxa"/>
                <w:vAlign w:val="center"/>
              </w:tcPr>
            </w:tcPrChange>
          </w:tcPr>
          <w:p w:rsidR="00CC10CD" w:rsidRDefault="00B622F8" w:rsidP="008F2709">
            <w:pPr>
              <w:jc w:val="center"/>
              <w:rPr>
                <w:ins w:id="694" w:author="jinwang (A)" w:date="2019-10-16T10:07:00Z"/>
                <w:lang w:val="en-US"/>
              </w:rPr>
            </w:pPr>
            <m:oMath>
              <m:sSubSup>
                <m:sSubSupPr>
                  <m:ctrlPr>
                    <w:ins w:id="695" w:author="jinwang (A)" w:date="2019-10-16T10:07:00Z">
                      <w:rPr>
                        <w:rFonts w:ascii="Cambria Math" w:hAnsi="Cambria Math"/>
                        <w:i/>
                        <w:lang w:val="en-US"/>
                      </w:rPr>
                    </w:ins>
                  </m:ctrlPr>
                </m:sSubSupPr>
                <m:e>
                  <m:r>
                    <w:ins w:id="696" w:author="jinwang (A)" w:date="2019-10-16T10:07:00Z">
                      <w:rPr>
                        <w:rFonts w:ascii="Cambria Math" w:hAnsi="Cambria Math"/>
                        <w:lang w:val="en-US"/>
                      </w:rPr>
                      <m:t>N</m:t>
                    </w:ins>
                  </m:r>
                </m:e>
                <m:sub>
                  <m:r>
                    <w:ins w:id="697" w:author="jinwang (A)" w:date="2019-10-16T10:07:00Z">
                      <m:rPr>
                        <m:nor/>
                      </m:rPr>
                      <w:rPr>
                        <w:rFonts w:ascii="Cambria Math" w:hAnsi="Cambria Math"/>
                        <w:lang w:val="en-US"/>
                      </w:rPr>
                      <m:t>RB</m:t>
                    </w:ins>
                  </m:r>
                </m:sub>
                <m:sup>
                  <m:r>
                    <w:ins w:id="698" w:author="jinwang (A)" w:date="2019-10-16T10:07:00Z">
                      <m:rPr>
                        <m:nor/>
                      </m:rPr>
                      <w:rPr>
                        <w:rFonts w:ascii="Cambria Math" w:hAnsi="Cambria Math"/>
                        <w:lang w:val="en-US"/>
                      </w:rPr>
                      <m:t>NR</m:t>
                    </w:ins>
                  </m:r>
                </m:sup>
              </m:sSubSup>
            </m:oMath>
            <w:ins w:id="699" w:author="jinwang (A)" w:date="2019-10-16T10:07:00Z">
              <w:r w:rsidR="00CC10CD">
                <w:rPr>
                  <w:lang w:val="en-US"/>
                </w:rPr>
                <w:t xml:space="preserve"> is even</w:t>
              </w:r>
            </w:ins>
          </w:p>
        </w:tc>
        <w:tc>
          <w:tcPr>
            <w:tcW w:w="2795" w:type="dxa"/>
            <w:vAlign w:val="center"/>
            <w:tcPrChange w:id="700" w:author="jinwang (A)" w:date="2019-10-16T10:13:00Z">
              <w:tcPr>
                <w:tcW w:w="3211" w:type="dxa"/>
                <w:vAlign w:val="center"/>
              </w:tcPr>
            </w:tcPrChange>
          </w:tcPr>
          <w:p w:rsidR="00CC10CD" w:rsidRDefault="00B622F8" w:rsidP="008F2709">
            <w:pPr>
              <w:jc w:val="center"/>
              <w:rPr>
                <w:ins w:id="701" w:author="jinwang (A)" w:date="2019-10-16T10:07:00Z"/>
                <w:lang w:val="en-US"/>
              </w:rPr>
            </w:pPr>
            <m:oMath>
              <m:sSubSup>
                <m:sSubSupPr>
                  <m:ctrlPr>
                    <w:ins w:id="702" w:author="jinwang (A)" w:date="2019-10-16T10:07:00Z">
                      <w:rPr>
                        <w:rFonts w:ascii="Cambria Math" w:hAnsi="Cambria Math"/>
                        <w:i/>
                        <w:lang w:val="en-US"/>
                      </w:rPr>
                    </w:ins>
                  </m:ctrlPr>
                </m:sSubSupPr>
                <m:e>
                  <m:r>
                    <w:ins w:id="703" w:author="jinwang (A)" w:date="2019-10-16T10:07:00Z">
                      <w:rPr>
                        <w:rFonts w:ascii="Cambria Math" w:hAnsi="Cambria Math"/>
                        <w:lang w:val="en-US"/>
                      </w:rPr>
                      <m:t>N</m:t>
                    </w:ins>
                  </m:r>
                </m:e>
                <m:sub>
                  <m:r>
                    <w:ins w:id="704" w:author="jinwang (A)" w:date="2019-10-16T10:07:00Z">
                      <m:rPr>
                        <m:nor/>
                      </m:rPr>
                      <w:rPr>
                        <w:rFonts w:ascii="Cambria Math" w:hAnsi="Cambria Math"/>
                        <w:lang w:val="en-US"/>
                      </w:rPr>
                      <m:t>RB</m:t>
                    </w:ins>
                  </m:r>
                </m:sub>
                <m:sup>
                  <m:r>
                    <w:ins w:id="705" w:author="jinwang (A)" w:date="2019-10-16T10:07:00Z">
                      <m:rPr>
                        <m:nor/>
                      </m:rPr>
                      <w:rPr>
                        <w:rFonts w:ascii="Cambria Math" w:hAnsi="Cambria Math"/>
                        <w:lang w:val="en-US"/>
                      </w:rPr>
                      <m:t>NR</m:t>
                    </w:ins>
                  </m:r>
                </m:sup>
              </m:sSubSup>
            </m:oMath>
            <w:ins w:id="706" w:author="jinwang (A)" w:date="2019-10-16T10:07:00Z">
              <w:r w:rsidR="00CC10CD">
                <w:rPr>
                  <w:lang w:val="en-US"/>
                </w:rPr>
                <w:t xml:space="preserve"> is odd</w:t>
              </w:r>
            </w:ins>
          </w:p>
        </w:tc>
      </w:tr>
      <w:tr w:rsidR="00CC10CD" w:rsidTr="00A233D8">
        <w:trPr>
          <w:trHeight w:val="356"/>
          <w:jc w:val="center"/>
          <w:ins w:id="707" w:author="jinwang (A)" w:date="2019-10-16T10:07:00Z"/>
        </w:trPr>
        <w:tc>
          <w:tcPr>
            <w:tcW w:w="2794" w:type="dxa"/>
            <w:vAlign w:val="center"/>
            <w:tcPrChange w:id="708" w:author="jinwang (A)" w:date="2019-10-16T10:13:00Z">
              <w:tcPr>
                <w:tcW w:w="3210" w:type="dxa"/>
                <w:vAlign w:val="center"/>
              </w:tcPr>
            </w:tcPrChange>
          </w:tcPr>
          <w:p w:rsidR="00CC10CD" w:rsidRDefault="00CC10CD" w:rsidP="008F2709">
            <w:pPr>
              <w:jc w:val="center"/>
              <w:rPr>
                <w:ins w:id="709" w:author="jinwang (A)" w:date="2019-10-16T10:07:00Z"/>
                <w:lang w:val="en-US"/>
              </w:rPr>
            </w:pPr>
            <w:ins w:id="710" w:author="jinwang (A)" w:date="2019-10-16T10:09:00Z">
              <w:r>
                <w:rPr>
                  <w:lang w:val="en-US"/>
                </w:rPr>
                <w:t>Subcarrier index</w:t>
              </w:r>
            </w:ins>
            <w:ins w:id="711" w:author="jinwang (A)" w:date="2019-10-16T10:32:00Z">
              <w:r w:rsidR="00726E9F">
                <w:rPr>
                  <w:lang w:val="en-US"/>
                </w:rPr>
                <w:t xml:space="preserve"> within a RB</w:t>
              </w:r>
            </w:ins>
          </w:p>
        </w:tc>
        <w:tc>
          <w:tcPr>
            <w:tcW w:w="2794" w:type="dxa"/>
            <w:vAlign w:val="center"/>
            <w:tcPrChange w:id="712" w:author="jinwang (A)" w:date="2019-10-16T10:13:00Z">
              <w:tcPr>
                <w:tcW w:w="3210" w:type="dxa"/>
                <w:vAlign w:val="center"/>
              </w:tcPr>
            </w:tcPrChange>
          </w:tcPr>
          <w:p w:rsidR="00CC10CD" w:rsidRDefault="00CC10CD" w:rsidP="008F2709">
            <w:pPr>
              <w:jc w:val="center"/>
              <w:rPr>
                <w:ins w:id="713" w:author="jinwang (A)" w:date="2019-10-16T10:07:00Z"/>
                <w:lang w:val="en-US"/>
              </w:rPr>
            </w:pPr>
            <w:ins w:id="714" w:author="jinwang (A)" w:date="2019-10-16T10:10:00Z">
              <w:r>
                <w:rPr>
                  <w:lang w:val="en-US"/>
                </w:rPr>
                <w:t>0, 4, 8</w:t>
              </w:r>
            </w:ins>
          </w:p>
        </w:tc>
        <w:tc>
          <w:tcPr>
            <w:tcW w:w="2795" w:type="dxa"/>
            <w:vAlign w:val="center"/>
            <w:tcPrChange w:id="715" w:author="jinwang (A)" w:date="2019-10-16T10:13:00Z">
              <w:tcPr>
                <w:tcW w:w="3211" w:type="dxa"/>
                <w:vAlign w:val="center"/>
              </w:tcPr>
            </w:tcPrChange>
          </w:tcPr>
          <w:p w:rsidR="00CC10CD" w:rsidRDefault="00CC10CD" w:rsidP="008F2709">
            <w:pPr>
              <w:jc w:val="center"/>
              <w:rPr>
                <w:ins w:id="716" w:author="jinwang (A)" w:date="2019-10-16T10:07:00Z"/>
                <w:lang w:val="en-US"/>
              </w:rPr>
            </w:pPr>
            <w:ins w:id="717" w:author="jinwang (A)" w:date="2019-10-16T10:10:00Z">
              <w:r>
                <w:rPr>
                  <w:lang w:val="en-US"/>
                </w:rPr>
                <w:t>2, 6, 10</w:t>
              </w:r>
            </w:ins>
          </w:p>
        </w:tc>
      </w:tr>
      <w:tr w:rsidR="00CC10CD" w:rsidTr="00A233D8">
        <w:trPr>
          <w:trHeight w:val="356"/>
          <w:jc w:val="center"/>
          <w:ins w:id="718" w:author="jinwang (A)" w:date="2019-10-16T10:07:00Z"/>
        </w:trPr>
        <w:tc>
          <w:tcPr>
            <w:tcW w:w="2794" w:type="dxa"/>
            <w:vAlign w:val="center"/>
            <w:tcPrChange w:id="719" w:author="jinwang (A)" w:date="2019-10-16T10:13:00Z">
              <w:tcPr>
                <w:tcW w:w="3210" w:type="dxa"/>
                <w:vAlign w:val="center"/>
              </w:tcPr>
            </w:tcPrChange>
          </w:tcPr>
          <w:p w:rsidR="00CC10CD" w:rsidRDefault="00443B57" w:rsidP="008F2709">
            <w:pPr>
              <w:jc w:val="center"/>
              <w:rPr>
                <w:ins w:id="720" w:author="jinwang (A)" w:date="2019-10-16T10:07:00Z"/>
                <w:lang w:val="en-US"/>
              </w:rPr>
            </w:pPr>
            <w:ins w:id="721" w:author="jinwang (A)" w:date="2019-10-16T10:10:00Z">
              <w:r>
                <w:rPr>
                  <w:lang w:val="en-US"/>
                </w:rPr>
                <w:t>Number of outlying subcarriers</w:t>
              </w:r>
            </w:ins>
          </w:p>
        </w:tc>
        <w:tc>
          <w:tcPr>
            <w:tcW w:w="2794" w:type="dxa"/>
            <w:vAlign w:val="center"/>
            <w:tcPrChange w:id="722" w:author="jinwang (A)" w:date="2019-10-16T10:13:00Z">
              <w:tcPr>
                <w:tcW w:w="3210" w:type="dxa"/>
                <w:vAlign w:val="center"/>
              </w:tcPr>
            </w:tcPrChange>
          </w:tcPr>
          <w:p w:rsidR="00CC10CD" w:rsidRDefault="00BF58B0" w:rsidP="008F2709">
            <w:pPr>
              <w:jc w:val="center"/>
              <w:rPr>
                <w:ins w:id="723" w:author="jinwang (A)" w:date="2019-10-16T10:07:00Z"/>
                <w:lang w:val="en-US"/>
              </w:rPr>
            </w:pPr>
            <w:ins w:id="724" w:author="jinwang (A)" w:date="2019-10-16T10:11:00Z">
              <w:r>
                <w:t>Table 7.2.3.1-1</w:t>
              </w:r>
            </w:ins>
          </w:p>
        </w:tc>
        <w:tc>
          <w:tcPr>
            <w:tcW w:w="2795" w:type="dxa"/>
            <w:vAlign w:val="center"/>
            <w:tcPrChange w:id="725" w:author="jinwang (A)" w:date="2019-10-16T10:13:00Z">
              <w:tcPr>
                <w:tcW w:w="3211" w:type="dxa"/>
                <w:vAlign w:val="center"/>
              </w:tcPr>
            </w:tcPrChange>
          </w:tcPr>
          <w:p w:rsidR="00CC10CD" w:rsidRDefault="00BF58B0" w:rsidP="008F2709">
            <w:pPr>
              <w:jc w:val="center"/>
              <w:rPr>
                <w:ins w:id="726" w:author="jinwang (A)" w:date="2019-10-16T10:07:00Z"/>
                <w:lang w:val="en-US"/>
              </w:rPr>
            </w:pPr>
            <w:ins w:id="727" w:author="jinwang (A)" w:date="2019-10-16T10:11:00Z">
              <w:r>
                <w:t>Table 7.2.3.1-2</w:t>
              </w:r>
            </w:ins>
          </w:p>
        </w:tc>
      </w:tr>
    </w:tbl>
    <w:p w:rsidR="00514F67" w:rsidRDefault="00514F67" w:rsidP="00514F67">
      <w:pPr>
        <w:pStyle w:val="Heading2"/>
        <w:tabs>
          <w:tab w:val="left" w:pos="1304"/>
        </w:tabs>
        <w:spacing w:after="240"/>
        <w:ind w:left="0" w:firstLine="0"/>
        <w:rPr>
          <w:rFonts w:ascii="Times New Roman" w:eastAsia="Times New Roman" w:hAnsi="Times New Roman"/>
          <w:b/>
          <w:noProof/>
          <w:snapToGrid w:val="0"/>
          <w:color w:val="FF0000"/>
          <w:sz w:val="24"/>
          <w:lang w:eastAsia="zh-CN"/>
        </w:rPr>
      </w:pPr>
      <w:r>
        <w:rPr>
          <w:rFonts w:ascii="Times New Roman" w:eastAsia="Times New Roman" w:hAnsi="Times New Roman"/>
          <w:b/>
          <w:noProof/>
          <w:snapToGrid w:val="0"/>
          <w:color w:val="FF0000"/>
          <w:sz w:val="24"/>
          <w:lang w:eastAsia="zh-CN"/>
        </w:rPr>
        <w:lastRenderedPageBreak/>
        <w:t>&lt;End of Text Proposal&gt;</w:t>
      </w:r>
    </w:p>
    <w:p w:rsidR="00D86505" w:rsidRDefault="00D86505"/>
    <w:sectPr w:rsidR="00D86505" w:rsidSect="007C3FB5">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30BBE"/>
    <w:rsid w:val="000519FD"/>
    <w:rsid w:val="00096438"/>
    <w:rsid w:val="000B2EA7"/>
    <w:rsid w:val="00114F98"/>
    <w:rsid w:val="00124176"/>
    <w:rsid w:val="00183B18"/>
    <w:rsid w:val="001977C0"/>
    <w:rsid w:val="001F746B"/>
    <w:rsid w:val="00215F28"/>
    <w:rsid w:val="0022436D"/>
    <w:rsid w:val="00273E82"/>
    <w:rsid w:val="002B70C4"/>
    <w:rsid w:val="002D41BB"/>
    <w:rsid w:val="002E628D"/>
    <w:rsid w:val="002F71D9"/>
    <w:rsid w:val="003234B0"/>
    <w:rsid w:val="003326CF"/>
    <w:rsid w:val="00336541"/>
    <w:rsid w:val="003416C3"/>
    <w:rsid w:val="00356F72"/>
    <w:rsid w:val="00380C9E"/>
    <w:rsid w:val="003A2294"/>
    <w:rsid w:val="003B4B82"/>
    <w:rsid w:val="003C6794"/>
    <w:rsid w:val="00436EA0"/>
    <w:rsid w:val="00443B57"/>
    <w:rsid w:val="00444F05"/>
    <w:rsid w:val="004509A8"/>
    <w:rsid w:val="00462488"/>
    <w:rsid w:val="00505D2C"/>
    <w:rsid w:val="00514F67"/>
    <w:rsid w:val="0053433A"/>
    <w:rsid w:val="00584776"/>
    <w:rsid w:val="006254B6"/>
    <w:rsid w:val="0067304C"/>
    <w:rsid w:val="006B666A"/>
    <w:rsid w:val="006D458F"/>
    <w:rsid w:val="006E16BF"/>
    <w:rsid w:val="006E2A48"/>
    <w:rsid w:val="007011A2"/>
    <w:rsid w:val="00726E9F"/>
    <w:rsid w:val="0073400E"/>
    <w:rsid w:val="007949EB"/>
    <w:rsid w:val="007B70FC"/>
    <w:rsid w:val="007D20A4"/>
    <w:rsid w:val="007F22B9"/>
    <w:rsid w:val="007F65B1"/>
    <w:rsid w:val="00802BCD"/>
    <w:rsid w:val="008112E7"/>
    <w:rsid w:val="008259F4"/>
    <w:rsid w:val="008625ED"/>
    <w:rsid w:val="008B2BD5"/>
    <w:rsid w:val="008B3907"/>
    <w:rsid w:val="0090047A"/>
    <w:rsid w:val="009072E3"/>
    <w:rsid w:val="00913179"/>
    <w:rsid w:val="00944A38"/>
    <w:rsid w:val="00945A8A"/>
    <w:rsid w:val="009E154A"/>
    <w:rsid w:val="00A233D8"/>
    <w:rsid w:val="00A47786"/>
    <w:rsid w:val="00A77079"/>
    <w:rsid w:val="00A85E93"/>
    <w:rsid w:val="00AC62C5"/>
    <w:rsid w:val="00AD0F8D"/>
    <w:rsid w:val="00B24720"/>
    <w:rsid w:val="00B3127C"/>
    <w:rsid w:val="00B330B0"/>
    <w:rsid w:val="00B45E73"/>
    <w:rsid w:val="00B460E6"/>
    <w:rsid w:val="00B566B6"/>
    <w:rsid w:val="00B622F8"/>
    <w:rsid w:val="00B63F2C"/>
    <w:rsid w:val="00B667B2"/>
    <w:rsid w:val="00B67595"/>
    <w:rsid w:val="00BE5100"/>
    <w:rsid w:val="00BE59E5"/>
    <w:rsid w:val="00BF58B0"/>
    <w:rsid w:val="00BF6B11"/>
    <w:rsid w:val="00C02A55"/>
    <w:rsid w:val="00C445F2"/>
    <w:rsid w:val="00C75C28"/>
    <w:rsid w:val="00CA0B2F"/>
    <w:rsid w:val="00CA37E0"/>
    <w:rsid w:val="00CA51E7"/>
    <w:rsid w:val="00CB4C2C"/>
    <w:rsid w:val="00CC10CD"/>
    <w:rsid w:val="00CC57B7"/>
    <w:rsid w:val="00CD35D8"/>
    <w:rsid w:val="00CD73B6"/>
    <w:rsid w:val="00D36102"/>
    <w:rsid w:val="00D40CB2"/>
    <w:rsid w:val="00D44A64"/>
    <w:rsid w:val="00D553E9"/>
    <w:rsid w:val="00D80D9E"/>
    <w:rsid w:val="00D8230F"/>
    <w:rsid w:val="00D86505"/>
    <w:rsid w:val="00D91657"/>
    <w:rsid w:val="00DE7D1B"/>
    <w:rsid w:val="00E276F0"/>
    <w:rsid w:val="00E415C8"/>
    <w:rsid w:val="00E42CD1"/>
    <w:rsid w:val="00E54E29"/>
    <w:rsid w:val="00E64007"/>
    <w:rsid w:val="00EA0A6E"/>
    <w:rsid w:val="00EA390E"/>
    <w:rsid w:val="00EA7EE8"/>
    <w:rsid w:val="00EC7A70"/>
    <w:rsid w:val="00ED64B6"/>
    <w:rsid w:val="00F14F04"/>
    <w:rsid w:val="00F227D1"/>
    <w:rsid w:val="00F23169"/>
    <w:rsid w:val="00FA7F42"/>
    <w:rsid w:val="00FD0ABE"/>
    <w:rsid w:val="00FD6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png"/><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5.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4.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DA428-E935-430B-ABA5-6F554323E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7</Pages>
  <Words>2093</Words>
  <Characters>11935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97</cp:revision>
  <dcterms:created xsi:type="dcterms:W3CDTF">2019-10-04T18:09:00Z</dcterms:created>
  <dcterms:modified xsi:type="dcterms:W3CDTF">2019-10-17T09:19:00Z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1571297135</vt:lpwstr>
  </property>
</Properties>
</file>